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00B1C251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  <w:t>R4-21</w:t>
      </w:r>
      <w:r>
        <w:rPr>
          <w:rFonts w:cs="Arial"/>
          <w:sz w:val="24"/>
          <w:szCs w:val="24"/>
        </w:rPr>
        <w:t>2</w:t>
      </w:r>
      <w:r w:rsidR="00315190">
        <w:rPr>
          <w:rFonts w:cs="Arial"/>
          <w:sz w:val="24"/>
          <w:szCs w:val="24"/>
        </w:rPr>
        <w:t>09940</w:t>
      </w:r>
    </w:p>
    <w:p w14:paraId="24DBBC4A" w14:textId="77777777" w:rsidR="00A62D55" w:rsidRDefault="00A62D55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43F1474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AE0E7A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-n</w:t>
      </w:r>
      <w:r w:rsidR="00AE0E7A">
        <w:rPr>
          <w:rFonts w:ascii="Arial" w:hAnsi="Arial" w:cs="Arial"/>
          <w:b/>
          <w:sz w:val="22"/>
          <w:szCs w:val="22"/>
        </w:rPr>
        <w:t>40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AE0E7A">
        <w:rPr>
          <w:rFonts w:ascii="Arial" w:hAnsi="Arial" w:cs="Arial"/>
          <w:b/>
          <w:sz w:val="22"/>
          <w:szCs w:val="22"/>
        </w:rPr>
        <w:t>78</w:t>
      </w:r>
    </w:p>
    <w:p w14:paraId="79450B1D" w14:textId="55174FB6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A62D55">
        <w:rPr>
          <w:rFonts w:ascii="Arial" w:hAnsi="Arial" w:cs="Arial"/>
          <w:b/>
          <w:sz w:val="22"/>
          <w:szCs w:val="22"/>
        </w:rPr>
        <w:t>OPTUS</w:t>
      </w:r>
    </w:p>
    <w:p w14:paraId="68C853FD" w14:textId="54AF8D7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15190">
        <w:rPr>
          <w:rFonts w:ascii="Arial" w:hAnsi="Arial" w:cs="Arial"/>
          <w:b/>
          <w:sz w:val="22"/>
          <w:szCs w:val="22"/>
        </w:rPr>
        <w:t>8.6.2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061E6C76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AE0E7A">
        <w:t>8</w:t>
      </w:r>
      <w:r w:rsidRPr="00D73233">
        <w:t>-</w:t>
      </w:r>
      <w:r w:rsidR="00A37CFE">
        <w:t>n</w:t>
      </w:r>
      <w:r w:rsidR="00AE0E7A">
        <w:t>40</w:t>
      </w:r>
      <w:r w:rsidR="008712CE">
        <w:t>-</w:t>
      </w:r>
      <w:r w:rsidR="00A37CFE">
        <w:t>n</w:t>
      </w:r>
      <w:r w:rsidR="00AE0E7A">
        <w:t>78</w:t>
      </w:r>
      <w:r w:rsidR="00733368">
        <w:t>.</w:t>
      </w:r>
    </w:p>
    <w:p w14:paraId="00C72933" w14:textId="203EBB50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C015E21" w14:textId="77777777" w:rsidR="00315190" w:rsidRDefault="00315190" w:rsidP="00315190">
      <w:pPr>
        <w:pStyle w:val="Heading2"/>
        <w:rPr>
          <w:ins w:id="2" w:author="Nokia" w:date="2022-04-25T20:44:00Z"/>
          <w:rFonts w:cs="Arial"/>
          <w:lang w:val="en-US" w:eastAsia="ja-JP"/>
        </w:rPr>
      </w:pPr>
      <w:bookmarkStart w:id="3" w:name="_Toc527641601"/>
      <w:ins w:id="4" w:author="Nokia" w:date="2022-04-25T20:44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8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40-n78</w:t>
        </w:r>
      </w:ins>
    </w:p>
    <w:p w14:paraId="4B84E8E9" w14:textId="77777777" w:rsidR="00315190" w:rsidRDefault="00315190" w:rsidP="00315190">
      <w:pPr>
        <w:tabs>
          <w:tab w:val="num" w:pos="680"/>
        </w:tabs>
        <w:spacing w:before="100" w:beforeAutospacing="1" w:afterLines="100" w:after="240"/>
        <w:outlineLvl w:val="2"/>
        <w:rPr>
          <w:ins w:id="5" w:author="Nokia" w:date="2022-04-25T20:44:00Z"/>
          <w:rFonts w:ascii="Arial" w:hAnsi="Arial"/>
          <w:color w:val="000000"/>
          <w:sz w:val="28"/>
          <w:lang w:val="en-US" w:eastAsia="zh-CN"/>
        </w:rPr>
      </w:pPr>
      <w:ins w:id="6" w:author="Nokia" w:date="2022-04-25T20:44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44E81314" w14:textId="77777777" w:rsidR="00315190" w:rsidRDefault="00315190" w:rsidP="00315190">
      <w:pPr>
        <w:pStyle w:val="TH"/>
        <w:rPr>
          <w:ins w:id="7" w:author="Nokia" w:date="2022-04-25T20:44:00Z"/>
          <w:color w:val="000000"/>
          <w:lang w:val="en-US"/>
        </w:rPr>
      </w:pPr>
      <w:ins w:id="8" w:author="Nokia" w:date="2022-04-25T20:44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</w:t>
        </w:r>
        <w:r w:rsidRPr="00370652">
          <w:rPr>
            <w:rFonts w:eastAsia="SimSun"/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315190" w14:paraId="0C2F0E1A" w14:textId="77777777" w:rsidTr="00D1337E">
        <w:trPr>
          <w:trHeight w:val="225"/>
          <w:jc w:val="center"/>
          <w:ins w:id="9" w:author="Nokia" w:date="2022-04-25T20:44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B757" w14:textId="77777777" w:rsidR="00315190" w:rsidRDefault="00315190" w:rsidP="00D1337E">
            <w:pPr>
              <w:keepNext/>
              <w:keepLines/>
              <w:spacing w:after="0"/>
              <w:jc w:val="center"/>
              <w:rPr>
                <w:ins w:id="10" w:author="Nokia" w:date="2022-04-25T20:44:00Z"/>
                <w:rFonts w:ascii="Arial" w:hAnsi="Arial"/>
                <w:b/>
                <w:color w:val="000000"/>
                <w:sz w:val="18"/>
              </w:rPr>
            </w:pPr>
            <w:ins w:id="11" w:author="Nokia" w:date="2022-04-25T20:4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4C9C" w14:textId="77777777" w:rsidR="00315190" w:rsidRDefault="00315190" w:rsidP="00D1337E">
            <w:pPr>
              <w:keepNext/>
              <w:keepLines/>
              <w:spacing w:after="0"/>
              <w:jc w:val="center"/>
              <w:rPr>
                <w:ins w:id="12" w:author="Nokia" w:date="2022-04-25T20:44:00Z"/>
                <w:rFonts w:ascii="Arial" w:hAnsi="Arial"/>
                <w:b/>
                <w:color w:val="000000"/>
                <w:sz w:val="18"/>
              </w:rPr>
            </w:pPr>
            <w:ins w:id="13" w:author="Nokia" w:date="2022-04-25T20:4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5EBDE" w14:textId="77777777" w:rsidR="00315190" w:rsidRDefault="00315190" w:rsidP="00D1337E">
            <w:pPr>
              <w:keepNext/>
              <w:keepLines/>
              <w:spacing w:after="0"/>
              <w:jc w:val="center"/>
              <w:rPr>
                <w:ins w:id="14" w:author="Nokia" w:date="2022-04-25T20:44:00Z"/>
                <w:rFonts w:ascii="Arial" w:hAnsi="Arial"/>
                <w:b/>
                <w:color w:val="000000"/>
                <w:sz w:val="18"/>
              </w:rPr>
            </w:pPr>
            <w:ins w:id="15" w:author="Nokia" w:date="2022-04-25T20:44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66C67" w14:textId="77777777" w:rsidR="00315190" w:rsidRDefault="00315190" w:rsidP="00D1337E">
            <w:pPr>
              <w:keepNext/>
              <w:keepLines/>
              <w:spacing w:after="0"/>
              <w:jc w:val="center"/>
              <w:rPr>
                <w:ins w:id="16" w:author="Nokia" w:date="2022-04-25T20:44:00Z"/>
                <w:rFonts w:ascii="Arial" w:hAnsi="Arial"/>
                <w:b/>
                <w:color w:val="000000"/>
                <w:sz w:val="18"/>
              </w:rPr>
            </w:pPr>
            <w:ins w:id="17" w:author="Nokia" w:date="2022-04-25T20:44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9391" w14:textId="77777777" w:rsidR="00315190" w:rsidRDefault="00315190" w:rsidP="00D1337E">
            <w:pPr>
              <w:keepNext/>
              <w:keepLines/>
              <w:spacing w:after="0"/>
              <w:jc w:val="center"/>
              <w:rPr>
                <w:ins w:id="18" w:author="Nokia" w:date="2022-04-25T20:44:00Z"/>
                <w:rFonts w:ascii="Arial" w:hAnsi="Arial"/>
                <w:b/>
                <w:color w:val="000000"/>
                <w:sz w:val="18"/>
              </w:rPr>
            </w:pPr>
            <w:ins w:id="19" w:author="Nokia" w:date="2022-04-25T20:44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315190" w14:paraId="68D9416C" w14:textId="77777777" w:rsidTr="00D1337E">
        <w:trPr>
          <w:trHeight w:val="225"/>
          <w:jc w:val="center"/>
          <w:ins w:id="20" w:author="Nokia" w:date="2022-04-25T20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A8A2" w14:textId="77777777" w:rsidR="00315190" w:rsidRDefault="00315190" w:rsidP="00D1337E">
            <w:pPr>
              <w:spacing w:after="0"/>
              <w:rPr>
                <w:ins w:id="21" w:author="Nokia" w:date="2022-04-25T20:4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F046" w14:textId="77777777" w:rsidR="00315190" w:rsidRDefault="00315190" w:rsidP="00D1337E">
            <w:pPr>
              <w:spacing w:after="0"/>
              <w:rPr>
                <w:ins w:id="22" w:author="Nokia" w:date="2022-04-25T20:4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7615A" w14:textId="77777777" w:rsidR="00315190" w:rsidRDefault="00315190" w:rsidP="00D1337E">
            <w:pPr>
              <w:keepNext/>
              <w:keepLines/>
              <w:spacing w:after="0"/>
              <w:jc w:val="center"/>
              <w:rPr>
                <w:ins w:id="23" w:author="Nokia" w:date="2022-04-25T20:44:00Z"/>
                <w:rFonts w:ascii="Arial" w:hAnsi="Arial"/>
                <w:b/>
                <w:color w:val="000000"/>
                <w:sz w:val="18"/>
              </w:rPr>
            </w:pPr>
            <w:ins w:id="24" w:author="Nokia" w:date="2022-04-25T20:44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EB52D" w14:textId="77777777" w:rsidR="00315190" w:rsidRDefault="00315190" w:rsidP="00D1337E">
            <w:pPr>
              <w:keepNext/>
              <w:keepLines/>
              <w:spacing w:after="0"/>
              <w:jc w:val="center"/>
              <w:rPr>
                <w:ins w:id="25" w:author="Nokia" w:date="2022-04-25T20:44:00Z"/>
                <w:rFonts w:ascii="Arial" w:hAnsi="Arial"/>
                <w:b/>
                <w:color w:val="000000"/>
                <w:sz w:val="18"/>
              </w:rPr>
            </w:pPr>
            <w:ins w:id="26" w:author="Nokia" w:date="2022-04-25T20:44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6660" w14:textId="77777777" w:rsidR="00315190" w:rsidRDefault="00315190" w:rsidP="00D1337E">
            <w:pPr>
              <w:spacing w:after="0"/>
              <w:rPr>
                <w:ins w:id="27" w:author="Nokia" w:date="2022-04-25T20:44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315190" w14:paraId="6E58AB0E" w14:textId="77777777" w:rsidTr="00D1337E">
        <w:trPr>
          <w:trHeight w:val="189"/>
          <w:jc w:val="center"/>
          <w:ins w:id="28" w:author="Nokia" w:date="2022-04-25T20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FB030" w14:textId="77777777" w:rsidR="00315190" w:rsidRDefault="00315190" w:rsidP="00D1337E">
            <w:pPr>
              <w:spacing w:after="0"/>
              <w:rPr>
                <w:ins w:id="29" w:author="Nokia" w:date="2022-04-25T20:4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071D" w14:textId="77777777" w:rsidR="00315190" w:rsidRDefault="00315190" w:rsidP="00D1337E">
            <w:pPr>
              <w:spacing w:after="0"/>
              <w:rPr>
                <w:ins w:id="30" w:author="Nokia" w:date="2022-04-25T20:4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D01B" w14:textId="77777777" w:rsidR="00315190" w:rsidRDefault="00315190" w:rsidP="00D1337E">
            <w:pPr>
              <w:keepNext/>
              <w:keepLines/>
              <w:spacing w:after="0"/>
              <w:jc w:val="center"/>
              <w:rPr>
                <w:ins w:id="31" w:author="Nokia" w:date="2022-04-25T20:44:00Z"/>
                <w:rFonts w:ascii="Arial" w:hAnsi="Arial"/>
                <w:b/>
                <w:color w:val="000000"/>
                <w:sz w:val="18"/>
              </w:rPr>
            </w:pPr>
            <w:ins w:id="32" w:author="Nokia" w:date="2022-04-25T20:44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7D4A" w14:textId="77777777" w:rsidR="00315190" w:rsidRDefault="00315190" w:rsidP="00D1337E">
            <w:pPr>
              <w:keepNext/>
              <w:keepLines/>
              <w:spacing w:after="0"/>
              <w:jc w:val="center"/>
              <w:rPr>
                <w:ins w:id="33" w:author="Nokia" w:date="2022-04-25T20:44:00Z"/>
                <w:rFonts w:ascii="Arial" w:hAnsi="Arial"/>
                <w:b/>
                <w:color w:val="000000"/>
                <w:sz w:val="18"/>
              </w:rPr>
            </w:pPr>
            <w:ins w:id="34" w:author="Nokia" w:date="2022-04-25T20:44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65CA" w14:textId="77777777" w:rsidR="00315190" w:rsidRDefault="00315190" w:rsidP="00D1337E">
            <w:pPr>
              <w:spacing w:after="0"/>
              <w:rPr>
                <w:ins w:id="35" w:author="Nokia" w:date="2022-04-25T20:44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315190" w14:paraId="0E1875F9" w14:textId="77777777" w:rsidTr="00D1337E">
        <w:trPr>
          <w:trHeight w:val="225"/>
          <w:jc w:val="center"/>
          <w:ins w:id="36" w:author="Nokia" w:date="2022-04-25T20:44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2C86" w14:textId="77777777" w:rsidR="00315190" w:rsidRPr="00050EB8" w:rsidRDefault="00315190" w:rsidP="00D1337E">
            <w:pPr>
              <w:keepNext/>
              <w:keepLines/>
              <w:spacing w:after="0"/>
              <w:jc w:val="center"/>
              <w:rPr>
                <w:ins w:id="37" w:author="Nokia" w:date="2022-04-25T20:44:00Z"/>
                <w:rFonts w:ascii="Arial" w:hAnsi="Arial"/>
                <w:color w:val="000000"/>
                <w:sz w:val="18"/>
                <w:lang w:eastAsia="zh-CN"/>
              </w:rPr>
            </w:pPr>
            <w:ins w:id="38" w:author="Nokia" w:date="2022-04-25T20:44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-n78A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F502" w14:textId="77777777" w:rsidR="00315190" w:rsidRPr="00050EB8" w:rsidRDefault="00315190" w:rsidP="00D1337E">
            <w:pPr>
              <w:keepNext/>
              <w:keepLines/>
              <w:spacing w:after="0"/>
              <w:jc w:val="center"/>
              <w:rPr>
                <w:ins w:id="39" w:author="Nokia" w:date="2022-04-25T20:44:00Z"/>
                <w:rFonts w:ascii="Arial" w:hAnsi="Arial"/>
                <w:color w:val="000000"/>
                <w:sz w:val="18"/>
              </w:rPr>
            </w:pPr>
            <w:ins w:id="40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B2FE2" w14:textId="77777777" w:rsidR="00315190" w:rsidRPr="00050EB8" w:rsidRDefault="00315190" w:rsidP="00D1337E">
            <w:pPr>
              <w:keepNext/>
              <w:keepLines/>
              <w:spacing w:after="0"/>
              <w:jc w:val="right"/>
              <w:rPr>
                <w:ins w:id="41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C8FD" w14:textId="77777777" w:rsidR="00315190" w:rsidRDefault="00315190" w:rsidP="00D1337E">
            <w:pPr>
              <w:keepNext/>
              <w:keepLines/>
              <w:spacing w:after="0"/>
              <w:jc w:val="center"/>
              <w:rPr>
                <w:ins w:id="43" w:author="Nokia" w:date="2022-04-25T20:44:00Z"/>
                <w:rFonts w:ascii="Arial" w:hAnsi="Arial" w:cs="Arial"/>
                <w:color w:val="000000"/>
                <w:sz w:val="18"/>
              </w:rPr>
            </w:pPr>
            <w:ins w:id="44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9495" w14:textId="77777777" w:rsidR="00315190" w:rsidRPr="00050EB8" w:rsidRDefault="00315190" w:rsidP="00D1337E">
            <w:pPr>
              <w:keepNext/>
              <w:keepLines/>
              <w:spacing w:after="0"/>
              <w:rPr>
                <w:ins w:id="45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0FF0" w14:textId="77777777" w:rsidR="00315190" w:rsidRPr="00050EB8" w:rsidRDefault="00315190" w:rsidP="00D1337E">
            <w:pPr>
              <w:keepNext/>
              <w:keepLines/>
              <w:spacing w:after="0"/>
              <w:jc w:val="right"/>
              <w:rPr>
                <w:ins w:id="47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8551D" w14:textId="77777777" w:rsidR="00315190" w:rsidRDefault="00315190" w:rsidP="00D1337E">
            <w:pPr>
              <w:keepNext/>
              <w:keepLines/>
              <w:spacing w:after="0"/>
              <w:jc w:val="center"/>
              <w:rPr>
                <w:ins w:id="49" w:author="Nokia" w:date="2022-04-25T20:44:00Z"/>
                <w:rFonts w:ascii="Arial" w:hAnsi="Arial" w:cs="Arial"/>
                <w:color w:val="000000"/>
                <w:sz w:val="18"/>
              </w:rPr>
            </w:pPr>
            <w:ins w:id="50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F4BA" w14:textId="77777777" w:rsidR="00315190" w:rsidRPr="00050EB8" w:rsidRDefault="00315190" w:rsidP="00D1337E">
            <w:pPr>
              <w:keepNext/>
              <w:keepLines/>
              <w:spacing w:after="0"/>
              <w:rPr>
                <w:ins w:id="51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7071" w14:textId="77777777" w:rsidR="00315190" w:rsidRPr="00050EB8" w:rsidRDefault="00315190" w:rsidP="00D1337E">
            <w:pPr>
              <w:keepNext/>
              <w:keepLines/>
              <w:spacing w:after="0"/>
              <w:jc w:val="center"/>
              <w:rPr>
                <w:ins w:id="53" w:author="Nokia" w:date="2022-04-25T20:44:00Z"/>
                <w:rFonts w:ascii="Arial" w:hAnsi="Arial"/>
                <w:color w:val="000000"/>
                <w:sz w:val="18"/>
                <w:lang w:eastAsia="zh-CN"/>
              </w:rPr>
            </w:pPr>
            <w:ins w:id="54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315190" w14:paraId="29FABD1D" w14:textId="77777777" w:rsidTr="00D1337E">
        <w:trPr>
          <w:trHeight w:val="225"/>
          <w:jc w:val="center"/>
          <w:ins w:id="55" w:author="Nokia" w:date="2022-04-25T20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798B" w14:textId="77777777" w:rsidR="00315190" w:rsidRPr="00050EB8" w:rsidRDefault="00315190" w:rsidP="00D1337E">
            <w:pPr>
              <w:spacing w:after="0"/>
              <w:rPr>
                <w:ins w:id="56" w:author="Nokia" w:date="2022-04-25T20:4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AA27" w14:textId="77777777" w:rsidR="00315190" w:rsidRPr="00050EB8" w:rsidRDefault="00315190" w:rsidP="00D1337E">
            <w:pPr>
              <w:keepNext/>
              <w:keepLines/>
              <w:spacing w:after="0"/>
              <w:jc w:val="center"/>
              <w:rPr>
                <w:ins w:id="57" w:author="Nokia" w:date="2022-04-25T20:44:00Z"/>
                <w:rFonts w:ascii="Arial" w:hAnsi="Arial"/>
                <w:color w:val="000000"/>
                <w:sz w:val="18"/>
              </w:rPr>
            </w:pPr>
            <w:ins w:id="58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8026" w14:textId="77777777" w:rsidR="00315190" w:rsidRPr="00050EB8" w:rsidRDefault="00315190" w:rsidP="00D1337E">
            <w:pPr>
              <w:keepNext/>
              <w:keepLines/>
              <w:spacing w:after="0"/>
              <w:jc w:val="right"/>
              <w:rPr>
                <w:ins w:id="59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ED72" w14:textId="77777777" w:rsidR="00315190" w:rsidRPr="00050EB8" w:rsidRDefault="00315190" w:rsidP="00D1337E">
            <w:pPr>
              <w:keepNext/>
              <w:keepLines/>
              <w:spacing w:after="0"/>
              <w:jc w:val="center"/>
              <w:rPr>
                <w:ins w:id="61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1EBB" w14:textId="77777777" w:rsidR="00315190" w:rsidRPr="00050EB8" w:rsidRDefault="00315190" w:rsidP="00D1337E">
            <w:pPr>
              <w:keepNext/>
              <w:keepLines/>
              <w:spacing w:after="0"/>
              <w:jc w:val="center"/>
              <w:rPr>
                <w:ins w:id="63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D07D" w14:textId="77777777" w:rsidR="00315190" w:rsidRPr="00050EB8" w:rsidRDefault="00315190" w:rsidP="00D1337E">
            <w:pPr>
              <w:keepNext/>
              <w:keepLines/>
              <w:spacing w:after="0"/>
              <w:jc w:val="right"/>
              <w:rPr>
                <w:ins w:id="65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1C1C" w14:textId="77777777" w:rsidR="00315190" w:rsidRDefault="00315190" w:rsidP="00D1337E">
            <w:pPr>
              <w:keepNext/>
              <w:keepLines/>
              <w:spacing w:after="0"/>
              <w:jc w:val="right"/>
              <w:rPr>
                <w:ins w:id="67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29B3" w14:textId="77777777" w:rsidR="00315190" w:rsidRPr="00050EB8" w:rsidRDefault="00315190" w:rsidP="00D1337E">
            <w:pPr>
              <w:keepNext/>
              <w:keepLines/>
              <w:spacing w:after="0"/>
              <w:rPr>
                <w:ins w:id="69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9577" w14:textId="77777777" w:rsidR="00315190" w:rsidRPr="00050EB8" w:rsidRDefault="00315190" w:rsidP="00D1337E">
            <w:pPr>
              <w:keepNext/>
              <w:keepLines/>
              <w:spacing w:after="0"/>
              <w:jc w:val="center"/>
              <w:rPr>
                <w:ins w:id="71" w:author="Nokia" w:date="2022-04-25T20:44:00Z"/>
                <w:rFonts w:ascii="Arial" w:hAnsi="Arial"/>
                <w:color w:val="000000"/>
                <w:sz w:val="18"/>
                <w:lang w:eastAsia="zh-CN"/>
              </w:rPr>
            </w:pPr>
            <w:ins w:id="72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315190" w14:paraId="599878E7" w14:textId="77777777" w:rsidTr="00D1337E">
        <w:trPr>
          <w:trHeight w:val="225"/>
          <w:jc w:val="center"/>
          <w:ins w:id="73" w:author="Nokia" w:date="2022-04-25T20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D4EF" w14:textId="77777777" w:rsidR="00315190" w:rsidRPr="00050EB8" w:rsidRDefault="00315190" w:rsidP="00D1337E">
            <w:pPr>
              <w:spacing w:after="0"/>
              <w:rPr>
                <w:ins w:id="74" w:author="Nokia" w:date="2022-04-25T20:4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8EAC" w14:textId="77777777" w:rsidR="00315190" w:rsidRPr="00050EB8" w:rsidRDefault="00315190" w:rsidP="00D1337E">
            <w:pPr>
              <w:keepNext/>
              <w:keepLines/>
              <w:spacing w:after="0"/>
              <w:jc w:val="center"/>
              <w:rPr>
                <w:ins w:id="75" w:author="Nokia" w:date="2022-04-25T20:44:00Z"/>
                <w:rFonts w:ascii="Arial" w:hAnsi="Arial"/>
                <w:color w:val="000000"/>
                <w:sz w:val="18"/>
                <w:lang w:eastAsia="zh-CN"/>
              </w:rPr>
            </w:pPr>
            <w:ins w:id="76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18A7" w14:textId="77777777" w:rsidR="00315190" w:rsidRPr="00050EB8" w:rsidRDefault="00315190" w:rsidP="00D1337E">
            <w:pPr>
              <w:keepNext/>
              <w:keepLines/>
              <w:spacing w:after="0"/>
              <w:jc w:val="right"/>
              <w:rPr>
                <w:ins w:id="77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9309" w14:textId="77777777" w:rsidR="00315190" w:rsidRDefault="00315190" w:rsidP="00D1337E">
            <w:pPr>
              <w:keepNext/>
              <w:keepLines/>
              <w:spacing w:after="0"/>
              <w:jc w:val="center"/>
              <w:rPr>
                <w:ins w:id="79" w:author="Nokia" w:date="2022-04-25T20:44:00Z"/>
                <w:rFonts w:ascii="Arial" w:hAnsi="Arial" w:cs="Arial"/>
                <w:color w:val="000000"/>
                <w:sz w:val="18"/>
              </w:rPr>
            </w:pPr>
            <w:ins w:id="80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AE56" w14:textId="77777777" w:rsidR="00315190" w:rsidRPr="00050EB8" w:rsidRDefault="00315190" w:rsidP="00D1337E">
            <w:pPr>
              <w:keepNext/>
              <w:keepLines/>
              <w:spacing w:after="0"/>
              <w:rPr>
                <w:ins w:id="81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1300" w14:textId="77777777" w:rsidR="00315190" w:rsidRPr="00050EB8" w:rsidRDefault="00315190" w:rsidP="00D1337E">
            <w:pPr>
              <w:keepNext/>
              <w:keepLines/>
              <w:spacing w:after="0"/>
              <w:jc w:val="right"/>
              <w:rPr>
                <w:ins w:id="83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C735" w14:textId="77777777" w:rsidR="00315190" w:rsidRDefault="00315190" w:rsidP="00D1337E">
            <w:pPr>
              <w:keepNext/>
              <w:keepLines/>
              <w:spacing w:after="0"/>
              <w:jc w:val="center"/>
              <w:rPr>
                <w:ins w:id="85" w:author="Nokia" w:date="2022-04-25T20:44:00Z"/>
                <w:rFonts w:ascii="Arial" w:hAnsi="Arial" w:cs="Arial"/>
                <w:color w:val="000000"/>
                <w:sz w:val="18"/>
              </w:rPr>
            </w:pPr>
            <w:ins w:id="86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1EC9" w14:textId="77777777" w:rsidR="00315190" w:rsidRPr="00050EB8" w:rsidRDefault="00315190" w:rsidP="00D1337E">
            <w:pPr>
              <w:keepNext/>
              <w:keepLines/>
              <w:spacing w:after="0"/>
              <w:rPr>
                <w:ins w:id="87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D977" w14:textId="77777777" w:rsidR="00315190" w:rsidRPr="00050EB8" w:rsidRDefault="00315190" w:rsidP="00D1337E">
            <w:pPr>
              <w:keepNext/>
              <w:keepLines/>
              <w:spacing w:after="0"/>
              <w:jc w:val="center"/>
              <w:rPr>
                <w:ins w:id="89" w:author="Nokia" w:date="2022-04-25T20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49632B7B" w14:textId="77777777" w:rsidR="00315190" w:rsidRPr="00755F09" w:rsidRDefault="00315190" w:rsidP="00315190">
      <w:pPr>
        <w:rPr>
          <w:ins w:id="91" w:author="Nokia" w:date="2022-04-25T20:44:00Z"/>
          <w:lang w:val="en-US" w:eastAsia="ja-JP"/>
        </w:rPr>
      </w:pPr>
    </w:p>
    <w:p w14:paraId="7C87E74B" w14:textId="77777777" w:rsidR="00315190" w:rsidRPr="002E3E1A" w:rsidRDefault="00315190" w:rsidP="00315190">
      <w:pPr>
        <w:pStyle w:val="Heading4"/>
        <w:tabs>
          <w:tab w:val="left" w:pos="0"/>
          <w:tab w:val="left" w:pos="420"/>
          <w:tab w:val="left" w:pos="864"/>
        </w:tabs>
        <w:rPr>
          <w:ins w:id="92" w:author="Nokia" w:date="2022-04-25T20:44:00Z"/>
          <w:lang w:eastAsia="zh-CN"/>
        </w:rPr>
      </w:pPr>
      <w:bookmarkStart w:id="93" w:name="_Toc527641604"/>
      <w:ins w:id="94" w:author="Nokia" w:date="2022-04-25T20:44:00Z">
        <w:r w:rsidRPr="00FD1BC4">
          <w:rPr>
            <w:sz w:val="28"/>
            <w:szCs w:val="28"/>
            <w:lang w:eastAsia="zh-CN"/>
          </w:rPr>
          <w:t>6.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93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04C131BE" w14:textId="77777777" w:rsidR="00315190" w:rsidRDefault="00315190" w:rsidP="00315190">
      <w:pPr>
        <w:pStyle w:val="TH"/>
        <w:rPr>
          <w:ins w:id="95" w:author="Nokia" w:date="2022-04-25T20:44:00Z"/>
          <w:lang w:val="en-US" w:eastAsia="zh-CN"/>
        </w:rPr>
      </w:pPr>
      <w:ins w:id="96" w:author="Nokia" w:date="2022-04-25T20:44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315190" w14:paraId="4E65D8B0" w14:textId="77777777" w:rsidTr="00D1337E">
        <w:trPr>
          <w:trHeight w:val="586"/>
          <w:ins w:id="97" w:author="Nokia" w:date="2022-04-25T20:44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E057E" w14:textId="77777777" w:rsidR="00315190" w:rsidRDefault="00315190" w:rsidP="00D1337E">
            <w:pPr>
              <w:keepNext/>
              <w:keepLines/>
              <w:spacing w:after="0" w:line="256" w:lineRule="auto"/>
              <w:jc w:val="center"/>
              <w:rPr>
                <w:ins w:id="98" w:author="Nokia" w:date="2022-04-25T20:44:00Z"/>
                <w:rFonts w:ascii="Arial" w:hAnsi="Arial"/>
                <w:b/>
                <w:sz w:val="16"/>
                <w:szCs w:val="16"/>
                <w:lang w:eastAsia="en-US"/>
              </w:rPr>
            </w:pPr>
            <w:ins w:id="99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607C" w14:textId="77777777" w:rsidR="00315190" w:rsidRDefault="00315190" w:rsidP="00D1337E">
            <w:pPr>
              <w:keepNext/>
              <w:keepLines/>
              <w:spacing w:after="0" w:line="256" w:lineRule="auto"/>
              <w:jc w:val="center"/>
              <w:rPr>
                <w:ins w:id="100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320E3" w14:textId="77777777" w:rsidR="00315190" w:rsidRDefault="00315190" w:rsidP="00D1337E">
            <w:pPr>
              <w:keepNext/>
              <w:keepLines/>
              <w:spacing w:after="0" w:line="256" w:lineRule="auto"/>
              <w:jc w:val="center"/>
              <w:rPr>
                <w:ins w:id="102" w:author="Nokia" w:date="2022-04-25T20:44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1528C" w14:textId="77777777" w:rsidR="00315190" w:rsidRDefault="00315190" w:rsidP="00D1337E">
            <w:pPr>
              <w:keepNext/>
              <w:keepLines/>
              <w:spacing w:after="0" w:line="256" w:lineRule="auto"/>
              <w:jc w:val="center"/>
              <w:rPr>
                <w:ins w:id="104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8658B" w14:textId="77777777" w:rsidR="00315190" w:rsidRDefault="00315190" w:rsidP="00D1337E">
            <w:pPr>
              <w:keepNext/>
              <w:keepLines/>
              <w:spacing w:after="0" w:line="256" w:lineRule="auto"/>
              <w:jc w:val="center"/>
              <w:rPr>
                <w:ins w:id="106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8558" w14:textId="77777777" w:rsidR="00315190" w:rsidRDefault="00315190" w:rsidP="00D1337E">
            <w:pPr>
              <w:keepNext/>
              <w:keepLines/>
              <w:spacing w:after="0" w:line="256" w:lineRule="auto"/>
              <w:jc w:val="center"/>
              <w:rPr>
                <w:ins w:id="108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654C" w14:textId="77777777" w:rsidR="00315190" w:rsidRDefault="00315190" w:rsidP="00D1337E">
            <w:pPr>
              <w:keepNext/>
              <w:keepLines/>
              <w:spacing w:after="0" w:line="256" w:lineRule="auto"/>
              <w:jc w:val="center"/>
              <w:rPr>
                <w:ins w:id="110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F6C4" w14:textId="77777777" w:rsidR="00315190" w:rsidRDefault="00315190" w:rsidP="00D1337E">
            <w:pPr>
              <w:keepNext/>
              <w:keepLines/>
              <w:spacing w:after="0" w:line="256" w:lineRule="auto"/>
              <w:jc w:val="center"/>
              <w:rPr>
                <w:ins w:id="112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D9519" w14:textId="77777777" w:rsidR="00315190" w:rsidRDefault="00315190" w:rsidP="00D1337E">
            <w:pPr>
              <w:keepNext/>
              <w:keepLines/>
              <w:spacing w:after="0" w:line="256" w:lineRule="auto"/>
              <w:jc w:val="center"/>
              <w:rPr>
                <w:ins w:id="114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9608" w14:textId="77777777" w:rsidR="00315190" w:rsidRDefault="00315190" w:rsidP="00D1337E">
            <w:pPr>
              <w:keepNext/>
              <w:keepLines/>
              <w:spacing w:after="0" w:line="256" w:lineRule="auto"/>
              <w:jc w:val="center"/>
              <w:rPr>
                <w:ins w:id="116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825B" w14:textId="77777777" w:rsidR="00315190" w:rsidRDefault="00315190" w:rsidP="00D1337E">
            <w:pPr>
              <w:keepNext/>
              <w:keepLines/>
              <w:spacing w:after="0" w:line="256" w:lineRule="auto"/>
              <w:jc w:val="center"/>
              <w:rPr>
                <w:ins w:id="118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A18B" w14:textId="77777777" w:rsidR="00315190" w:rsidRDefault="00315190" w:rsidP="00D1337E">
            <w:pPr>
              <w:keepNext/>
              <w:keepLines/>
              <w:spacing w:after="0" w:line="256" w:lineRule="auto"/>
              <w:jc w:val="center"/>
              <w:rPr>
                <w:ins w:id="120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C2C16" w14:textId="77777777" w:rsidR="00315190" w:rsidRDefault="00315190" w:rsidP="00D1337E">
            <w:pPr>
              <w:keepNext/>
              <w:keepLines/>
              <w:spacing w:after="0" w:line="256" w:lineRule="auto"/>
              <w:jc w:val="center"/>
              <w:rPr>
                <w:ins w:id="122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129F" w14:textId="77777777" w:rsidR="00315190" w:rsidRDefault="00315190" w:rsidP="00D1337E">
            <w:pPr>
              <w:keepNext/>
              <w:keepLines/>
              <w:spacing w:after="0" w:line="256" w:lineRule="auto"/>
              <w:jc w:val="center"/>
              <w:rPr>
                <w:ins w:id="124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B344E" w14:textId="77777777" w:rsidR="00315190" w:rsidRDefault="00315190" w:rsidP="00D1337E">
            <w:pPr>
              <w:keepNext/>
              <w:keepLines/>
              <w:spacing w:after="0" w:line="256" w:lineRule="auto"/>
              <w:jc w:val="center"/>
              <w:rPr>
                <w:ins w:id="126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664F" w14:textId="77777777" w:rsidR="00315190" w:rsidRDefault="00315190" w:rsidP="00D1337E">
            <w:pPr>
              <w:keepNext/>
              <w:keepLines/>
              <w:spacing w:after="0" w:line="256" w:lineRule="auto"/>
              <w:jc w:val="center"/>
              <w:rPr>
                <w:ins w:id="128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B39A" w14:textId="77777777" w:rsidR="00315190" w:rsidRDefault="00315190" w:rsidP="00D1337E">
            <w:pPr>
              <w:keepNext/>
              <w:keepLines/>
              <w:spacing w:after="0" w:line="256" w:lineRule="auto"/>
              <w:jc w:val="center"/>
              <w:rPr>
                <w:ins w:id="130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315190" w14:paraId="4D4FEFF4" w14:textId="77777777" w:rsidTr="00D1337E">
        <w:trPr>
          <w:trHeight w:val="149"/>
          <w:ins w:id="132" w:author="Nokia" w:date="2022-04-25T20:44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36A531" w14:textId="77777777" w:rsidR="00315190" w:rsidRDefault="00315190" w:rsidP="00D1337E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3" w:author="Nokia" w:date="2022-04-25T20:44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4" w:author="Nokia" w:date="2022-04-25T20:44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-n78A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6C06B1" w14:textId="77777777" w:rsidR="00315190" w:rsidRDefault="00315190" w:rsidP="00D1337E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5" w:author="Nokia" w:date="2022-04-25T20:4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6" w:author="Nokia" w:date="2022-04-25T20:44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-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498F7D" w14:textId="77777777" w:rsidR="00315190" w:rsidRDefault="00315190" w:rsidP="00D1337E">
            <w:pPr>
              <w:pStyle w:val="TAC"/>
              <w:spacing w:line="256" w:lineRule="auto"/>
              <w:rPr>
                <w:ins w:id="137" w:author="Nokia" w:date="2022-04-25T20:44:00Z"/>
                <w:rFonts w:cs="Arial"/>
                <w:color w:val="000000"/>
                <w:sz w:val="16"/>
                <w:szCs w:val="16"/>
                <w:lang w:eastAsia="en-US"/>
              </w:rPr>
            </w:pPr>
            <w:ins w:id="138" w:author="Nokia" w:date="2022-04-25T20:44:00Z">
              <w:r>
                <w:rPr>
                  <w:rFonts w:cs="Arial"/>
                  <w:color w:val="000000"/>
                  <w:szCs w:val="18"/>
                </w:rPr>
                <w:t>n8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8A6C" w14:textId="77777777" w:rsidR="00315190" w:rsidRPr="00A62D55" w:rsidRDefault="00315190" w:rsidP="00D1337E">
            <w:pPr>
              <w:pStyle w:val="TAC"/>
              <w:spacing w:line="256" w:lineRule="auto"/>
              <w:rPr>
                <w:ins w:id="139" w:author="Nokia" w:date="2022-04-25T20:44:00Z"/>
                <w:rFonts w:cs="Arial"/>
                <w:color w:val="000000"/>
                <w:szCs w:val="18"/>
              </w:rPr>
            </w:pPr>
            <w:ins w:id="140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2D2C" w14:textId="77777777" w:rsidR="00315190" w:rsidRPr="00A62D55" w:rsidRDefault="00315190" w:rsidP="00D1337E">
            <w:pPr>
              <w:pStyle w:val="TAC"/>
              <w:spacing w:line="256" w:lineRule="auto"/>
              <w:rPr>
                <w:ins w:id="141" w:author="Nokia" w:date="2022-04-25T20:44:00Z"/>
                <w:rFonts w:cs="Arial"/>
                <w:color w:val="000000"/>
                <w:szCs w:val="18"/>
              </w:rPr>
            </w:pPr>
            <w:ins w:id="142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C5F4" w14:textId="77777777" w:rsidR="00315190" w:rsidRPr="00A62D55" w:rsidRDefault="00315190" w:rsidP="00D1337E">
            <w:pPr>
              <w:pStyle w:val="TAC"/>
              <w:spacing w:line="256" w:lineRule="auto"/>
              <w:rPr>
                <w:ins w:id="143" w:author="Nokia" w:date="2022-04-25T20:44:00Z"/>
                <w:rFonts w:cs="Arial"/>
                <w:color w:val="000000"/>
                <w:szCs w:val="18"/>
              </w:rPr>
            </w:pPr>
            <w:ins w:id="144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FABB" w14:textId="77777777" w:rsidR="00315190" w:rsidRPr="00A62D55" w:rsidRDefault="00315190" w:rsidP="00D1337E">
            <w:pPr>
              <w:pStyle w:val="TAC"/>
              <w:spacing w:line="256" w:lineRule="auto"/>
              <w:rPr>
                <w:ins w:id="145" w:author="Nokia" w:date="2022-04-25T20:44:00Z"/>
                <w:rFonts w:cs="Arial"/>
                <w:color w:val="000000"/>
                <w:szCs w:val="18"/>
              </w:rPr>
            </w:pPr>
            <w:ins w:id="146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B0A7" w14:textId="77777777" w:rsidR="00315190" w:rsidRPr="00A62D55" w:rsidRDefault="00315190" w:rsidP="00D1337E">
            <w:pPr>
              <w:pStyle w:val="TAC"/>
              <w:spacing w:line="256" w:lineRule="auto"/>
              <w:rPr>
                <w:ins w:id="147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AC8A" w14:textId="77777777" w:rsidR="00315190" w:rsidRPr="00A62D55" w:rsidRDefault="00315190" w:rsidP="00D1337E">
            <w:pPr>
              <w:pStyle w:val="TAC"/>
              <w:spacing w:line="256" w:lineRule="auto"/>
              <w:rPr>
                <w:ins w:id="148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1AF9" w14:textId="77777777" w:rsidR="00315190" w:rsidRPr="00A62D55" w:rsidRDefault="00315190" w:rsidP="00D1337E">
            <w:pPr>
              <w:pStyle w:val="TAC"/>
              <w:spacing w:line="256" w:lineRule="auto"/>
              <w:rPr>
                <w:ins w:id="149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B16D" w14:textId="77777777" w:rsidR="00315190" w:rsidRPr="00A62D55" w:rsidRDefault="00315190" w:rsidP="00D1337E">
            <w:pPr>
              <w:pStyle w:val="TAC"/>
              <w:spacing w:line="256" w:lineRule="auto"/>
              <w:rPr>
                <w:ins w:id="150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7CD0" w14:textId="77777777" w:rsidR="00315190" w:rsidRPr="00A62D55" w:rsidRDefault="00315190" w:rsidP="00D1337E">
            <w:pPr>
              <w:pStyle w:val="TAC"/>
              <w:spacing w:line="256" w:lineRule="auto"/>
              <w:rPr>
                <w:ins w:id="151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05B7" w14:textId="77777777" w:rsidR="00315190" w:rsidRPr="00A62D55" w:rsidRDefault="00315190" w:rsidP="00D1337E">
            <w:pPr>
              <w:pStyle w:val="TAC"/>
              <w:spacing w:line="256" w:lineRule="auto"/>
              <w:rPr>
                <w:ins w:id="152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0244" w14:textId="77777777" w:rsidR="00315190" w:rsidRPr="00A62D55" w:rsidRDefault="00315190" w:rsidP="00D1337E">
            <w:pPr>
              <w:pStyle w:val="TAC"/>
              <w:spacing w:line="256" w:lineRule="auto"/>
              <w:rPr>
                <w:ins w:id="153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BACD" w14:textId="77777777" w:rsidR="00315190" w:rsidRPr="00A62D55" w:rsidRDefault="00315190" w:rsidP="00D1337E">
            <w:pPr>
              <w:pStyle w:val="TAC"/>
              <w:spacing w:line="256" w:lineRule="auto"/>
              <w:rPr>
                <w:ins w:id="154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2AFB" w14:textId="77777777" w:rsidR="00315190" w:rsidRPr="00A62D55" w:rsidRDefault="00315190" w:rsidP="00D1337E">
            <w:pPr>
              <w:pStyle w:val="TAC"/>
              <w:spacing w:line="256" w:lineRule="auto"/>
              <w:rPr>
                <w:ins w:id="155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26B73A" w14:textId="77777777" w:rsidR="00315190" w:rsidRDefault="00315190" w:rsidP="00D1337E">
            <w:pPr>
              <w:keepNext/>
              <w:keepLines/>
              <w:spacing w:after="0" w:line="256" w:lineRule="auto"/>
              <w:jc w:val="center"/>
              <w:rPr>
                <w:ins w:id="156" w:author="Nokia" w:date="2022-04-25T20:4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7" w:author="Nokia" w:date="2022-04-25T20:44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315190" w14:paraId="64B666BE" w14:textId="77777777" w:rsidTr="00D1337E">
        <w:trPr>
          <w:trHeight w:val="149"/>
          <w:ins w:id="158" w:author="Nokia" w:date="2022-04-25T20:44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55336" w14:textId="77777777" w:rsidR="00315190" w:rsidRDefault="00315190" w:rsidP="00D1337E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59" w:author="Nokia" w:date="2022-04-25T20:4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603D9" w14:textId="77777777" w:rsidR="00315190" w:rsidRDefault="00315190" w:rsidP="00D1337E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0" w:author="Nokia" w:date="2022-04-25T20:4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0E95BD" w14:textId="77777777" w:rsidR="00315190" w:rsidRDefault="00315190" w:rsidP="00D1337E">
            <w:pPr>
              <w:pStyle w:val="TAC"/>
              <w:spacing w:line="256" w:lineRule="auto"/>
              <w:rPr>
                <w:ins w:id="161" w:author="Nokia" w:date="2022-04-25T20:44:00Z"/>
                <w:rFonts w:cs="Arial"/>
                <w:color w:val="000000"/>
                <w:sz w:val="16"/>
                <w:szCs w:val="16"/>
                <w:lang w:eastAsia="en-US"/>
              </w:rPr>
            </w:pPr>
            <w:ins w:id="162" w:author="Nokia" w:date="2022-04-25T20:44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61CE" w14:textId="77777777" w:rsidR="00315190" w:rsidRPr="00A62D55" w:rsidRDefault="00315190" w:rsidP="00D1337E">
            <w:pPr>
              <w:pStyle w:val="TAC"/>
              <w:spacing w:line="256" w:lineRule="auto"/>
              <w:rPr>
                <w:ins w:id="163" w:author="Nokia" w:date="2022-04-25T20:44:00Z"/>
                <w:rFonts w:cs="Arial"/>
                <w:color w:val="000000"/>
                <w:szCs w:val="18"/>
              </w:rPr>
            </w:pPr>
            <w:ins w:id="164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F621" w14:textId="77777777" w:rsidR="00315190" w:rsidRPr="00A62D55" w:rsidRDefault="00315190" w:rsidP="00D1337E">
            <w:pPr>
              <w:pStyle w:val="TAC"/>
              <w:spacing w:line="256" w:lineRule="auto"/>
              <w:rPr>
                <w:ins w:id="165" w:author="Nokia" w:date="2022-04-25T20:44:00Z"/>
                <w:rFonts w:cs="Arial"/>
                <w:color w:val="000000"/>
                <w:szCs w:val="18"/>
              </w:rPr>
            </w:pPr>
            <w:ins w:id="166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DFEBF" w14:textId="77777777" w:rsidR="00315190" w:rsidRPr="00A62D55" w:rsidRDefault="00315190" w:rsidP="00D1337E">
            <w:pPr>
              <w:pStyle w:val="TAC"/>
              <w:spacing w:line="256" w:lineRule="auto"/>
              <w:rPr>
                <w:ins w:id="167" w:author="Nokia" w:date="2022-04-25T20:44:00Z"/>
                <w:rFonts w:cs="Arial"/>
                <w:color w:val="000000"/>
                <w:szCs w:val="18"/>
              </w:rPr>
            </w:pPr>
            <w:ins w:id="168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A60D" w14:textId="77777777" w:rsidR="00315190" w:rsidRPr="00A62D55" w:rsidRDefault="00315190" w:rsidP="00D1337E">
            <w:pPr>
              <w:pStyle w:val="TAC"/>
              <w:spacing w:line="256" w:lineRule="auto"/>
              <w:rPr>
                <w:ins w:id="169" w:author="Nokia" w:date="2022-04-25T20:44:00Z"/>
                <w:rFonts w:cs="Arial"/>
                <w:color w:val="000000"/>
                <w:szCs w:val="18"/>
              </w:rPr>
            </w:pPr>
            <w:ins w:id="170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1131" w14:textId="77777777" w:rsidR="00315190" w:rsidRPr="00A62D55" w:rsidRDefault="00315190" w:rsidP="00D1337E">
            <w:pPr>
              <w:pStyle w:val="TAC"/>
              <w:spacing w:line="256" w:lineRule="auto"/>
              <w:rPr>
                <w:ins w:id="171" w:author="Nokia" w:date="2022-04-25T20:44:00Z"/>
                <w:rFonts w:cs="Arial"/>
                <w:color w:val="000000"/>
                <w:szCs w:val="18"/>
              </w:rPr>
            </w:pPr>
            <w:ins w:id="172" w:author="Nokia" w:date="2022-04-25T20:44:00Z">
              <w:r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8826" w14:textId="77777777" w:rsidR="00315190" w:rsidRPr="00A62D55" w:rsidRDefault="00315190" w:rsidP="00D1337E">
            <w:pPr>
              <w:pStyle w:val="TAC"/>
              <w:spacing w:line="256" w:lineRule="auto"/>
              <w:rPr>
                <w:ins w:id="173" w:author="Nokia" w:date="2022-04-25T20:44:00Z"/>
                <w:rFonts w:cs="Arial"/>
                <w:color w:val="000000"/>
                <w:szCs w:val="18"/>
              </w:rPr>
            </w:pPr>
            <w:ins w:id="174" w:author="Nokia" w:date="2022-04-25T20:44:00Z">
              <w:r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03AE" w14:textId="77777777" w:rsidR="00315190" w:rsidRPr="00A62D55" w:rsidRDefault="00315190" w:rsidP="00D1337E">
            <w:pPr>
              <w:pStyle w:val="TAC"/>
              <w:spacing w:line="256" w:lineRule="auto"/>
              <w:rPr>
                <w:ins w:id="175" w:author="Nokia" w:date="2022-04-25T20:44:00Z"/>
                <w:rFonts w:cs="Arial"/>
                <w:color w:val="000000"/>
                <w:szCs w:val="18"/>
              </w:rPr>
            </w:pPr>
            <w:ins w:id="176" w:author="Nokia" w:date="2022-04-25T20:44:00Z">
              <w:r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F703" w14:textId="77777777" w:rsidR="00315190" w:rsidRPr="00A62D55" w:rsidRDefault="00315190" w:rsidP="00D1337E">
            <w:pPr>
              <w:pStyle w:val="TAC"/>
              <w:spacing w:line="256" w:lineRule="auto"/>
              <w:rPr>
                <w:ins w:id="177" w:author="Nokia" w:date="2022-04-25T20:44:00Z"/>
                <w:rFonts w:cs="Arial"/>
                <w:color w:val="000000"/>
                <w:szCs w:val="18"/>
              </w:rPr>
            </w:pPr>
            <w:ins w:id="178" w:author="Nokia" w:date="2022-04-25T20:44:00Z">
              <w:r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0EE6" w14:textId="77777777" w:rsidR="00315190" w:rsidRPr="00A62D55" w:rsidRDefault="00315190" w:rsidP="00D1337E">
            <w:pPr>
              <w:pStyle w:val="TAC"/>
              <w:spacing w:line="256" w:lineRule="auto"/>
              <w:rPr>
                <w:ins w:id="179" w:author="Nokia" w:date="2022-04-25T20:44:00Z"/>
                <w:rFonts w:cs="Arial"/>
                <w:color w:val="000000"/>
                <w:szCs w:val="18"/>
              </w:rPr>
            </w:pPr>
            <w:ins w:id="180" w:author="Nokia" w:date="2022-04-25T20:44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5B1C" w14:textId="77777777" w:rsidR="00315190" w:rsidRPr="00A62D55" w:rsidRDefault="00315190" w:rsidP="00D1337E">
            <w:pPr>
              <w:pStyle w:val="TAC"/>
              <w:spacing w:line="256" w:lineRule="auto"/>
              <w:rPr>
                <w:ins w:id="181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F492" w14:textId="77777777" w:rsidR="00315190" w:rsidRPr="00A62D55" w:rsidRDefault="00315190" w:rsidP="00D1337E">
            <w:pPr>
              <w:pStyle w:val="TAC"/>
              <w:spacing w:line="256" w:lineRule="auto"/>
              <w:rPr>
                <w:ins w:id="182" w:author="Nokia" w:date="2022-04-25T20:44:00Z"/>
                <w:rFonts w:cs="Arial"/>
                <w:color w:val="000000"/>
                <w:szCs w:val="18"/>
              </w:rPr>
            </w:pPr>
            <w:ins w:id="183" w:author="Nokia" w:date="2022-04-25T20:44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761B" w14:textId="77777777" w:rsidR="00315190" w:rsidRPr="00A62D55" w:rsidRDefault="00315190" w:rsidP="00D1337E">
            <w:pPr>
              <w:pStyle w:val="TAC"/>
              <w:spacing w:line="256" w:lineRule="auto"/>
              <w:rPr>
                <w:ins w:id="184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C765" w14:textId="77777777" w:rsidR="00315190" w:rsidRPr="00A62D55" w:rsidRDefault="00315190" w:rsidP="00D1337E">
            <w:pPr>
              <w:pStyle w:val="TAC"/>
              <w:spacing w:line="256" w:lineRule="auto"/>
              <w:rPr>
                <w:ins w:id="185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A4283" w14:textId="77777777" w:rsidR="00315190" w:rsidRDefault="00315190" w:rsidP="00D1337E">
            <w:pPr>
              <w:keepNext/>
              <w:keepLines/>
              <w:spacing w:after="0" w:line="256" w:lineRule="auto"/>
              <w:jc w:val="center"/>
              <w:rPr>
                <w:ins w:id="186" w:author="Nokia" w:date="2022-04-25T20:44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315190" w14:paraId="22B67B46" w14:textId="77777777" w:rsidTr="00D1337E">
        <w:trPr>
          <w:trHeight w:val="149"/>
          <w:ins w:id="187" w:author="Nokia" w:date="2022-04-25T20:44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67FB" w14:textId="77777777" w:rsidR="00315190" w:rsidRDefault="00315190" w:rsidP="00D1337E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8" w:author="Nokia" w:date="2022-04-25T20:4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E3AB" w14:textId="77777777" w:rsidR="00315190" w:rsidRDefault="00315190" w:rsidP="00D1337E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9" w:author="Nokia" w:date="2022-04-25T20:4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0F02" w14:textId="77777777" w:rsidR="00315190" w:rsidRDefault="00315190" w:rsidP="00D1337E">
            <w:pPr>
              <w:pStyle w:val="TAC"/>
              <w:spacing w:line="256" w:lineRule="auto"/>
              <w:rPr>
                <w:ins w:id="190" w:author="Nokia" w:date="2022-04-25T20:44:00Z"/>
                <w:rFonts w:cs="Arial"/>
                <w:color w:val="000000"/>
                <w:sz w:val="16"/>
                <w:szCs w:val="16"/>
                <w:lang w:eastAsia="en-US"/>
              </w:rPr>
            </w:pPr>
            <w:ins w:id="191" w:author="Nokia" w:date="2022-04-25T20:44:00Z">
              <w:r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8B2D" w14:textId="77777777" w:rsidR="00315190" w:rsidRPr="00A62D55" w:rsidRDefault="00315190" w:rsidP="00D1337E">
            <w:pPr>
              <w:pStyle w:val="TAC"/>
              <w:spacing w:line="256" w:lineRule="auto"/>
              <w:rPr>
                <w:ins w:id="192" w:author="Nokia" w:date="2022-04-25T20:44:00Z"/>
                <w:rFonts w:cs="Arial"/>
                <w:color w:val="000000"/>
                <w:szCs w:val="18"/>
              </w:rPr>
            </w:pPr>
            <w:ins w:id="193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3A2D" w14:textId="77777777" w:rsidR="00315190" w:rsidRPr="00A62D55" w:rsidRDefault="00315190" w:rsidP="00D1337E">
            <w:pPr>
              <w:pStyle w:val="TAC"/>
              <w:spacing w:line="256" w:lineRule="auto"/>
              <w:rPr>
                <w:ins w:id="194" w:author="Nokia" w:date="2022-04-25T20:44:00Z"/>
                <w:rFonts w:cs="Arial"/>
                <w:color w:val="000000"/>
                <w:szCs w:val="18"/>
              </w:rPr>
            </w:pPr>
            <w:ins w:id="195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C1B7" w14:textId="77777777" w:rsidR="00315190" w:rsidRPr="00A62D55" w:rsidRDefault="00315190" w:rsidP="00D1337E">
            <w:pPr>
              <w:pStyle w:val="TAC"/>
              <w:spacing w:line="256" w:lineRule="auto"/>
              <w:rPr>
                <w:ins w:id="196" w:author="Nokia" w:date="2022-04-25T20:44:00Z"/>
                <w:rFonts w:cs="Arial"/>
                <w:color w:val="000000"/>
                <w:szCs w:val="18"/>
              </w:rPr>
            </w:pPr>
            <w:ins w:id="197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5C80" w14:textId="77777777" w:rsidR="00315190" w:rsidRPr="00A62D55" w:rsidRDefault="00315190" w:rsidP="00D1337E">
            <w:pPr>
              <w:pStyle w:val="TAC"/>
              <w:spacing w:line="256" w:lineRule="auto"/>
              <w:rPr>
                <w:ins w:id="198" w:author="Nokia" w:date="2022-04-25T20:44:00Z"/>
                <w:rFonts w:cs="Arial"/>
                <w:color w:val="000000"/>
                <w:szCs w:val="18"/>
              </w:rPr>
            </w:pPr>
            <w:ins w:id="199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7E3B" w14:textId="77777777" w:rsidR="00315190" w:rsidRPr="00A62D55" w:rsidRDefault="00315190" w:rsidP="00D1337E">
            <w:pPr>
              <w:pStyle w:val="TAC"/>
              <w:spacing w:line="256" w:lineRule="auto"/>
              <w:rPr>
                <w:ins w:id="200" w:author="Nokia" w:date="2022-04-25T20:44:00Z"/>
                <w:rFonts w:cs="Arial"/>
                <w:color w:val="000000"/>
                <w:szCs w:val="18"/>
              </w:rPr>
            </w:pPr>
            <w:ins w:id="201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6E35" w14:textId="77777777" w:rsidR="00315190" w:rsidRPr="00A62D55" w:rsidRDefault="00315190" w:rsidP="00D1337E">
            <w:pPr>
              <w:pStyle w:val="TAC"/>
              <w:spacing w:line="256" w:lineRule="auto"/>
              <w:rPr>
                <w:ins w:id="202" w:author="Nokia" w:date="2022-04-25T20:44:00Z"/>
                <w:rFonts w:cs="Arial"/>
                <w:color w:val="000000"/>
                <w:szCs w:val="18"/>
              </w:rPr>
            </w:pPr>
            <w:ins w:id="203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B9C0" w14:textId="77777777" w:rsidR="00315190" w:rsidRPr="00A62D55" w:rsidRDefault="00315190" w:rsidP="00D1337E">
            <w:pPr>
              <w:pStyle w:val="TAC"/>
              <w:spacing w:line="256" w:lineRule="auto"/>
              <w:rPr>
                <w:ins w:id="204" w:author="Nokia" w:date="2022-04-25T20:44:00Z"/>
                <w:rFonts w:cs="Arial"/>
                <w:color w:val="000000"/>
                <w:szCs w:val="18"/>
              </w:rPr>
            </w:pPr>
            <w:ins w:id="205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D411" w14:textId="77777777" w:rsidR="00315190" w:rsidRPr="00A62D55" w:rsidRDefault="00315190" w:rsidP="00D1337E">
            <w:pPr>
              <w:pStyle w:val="TAC"/>
              <w:spacing w:line="256" w:lineRule="auto"/>
              <w:rPr>
                <w:ins w:id="206" w:author="Nokia" w:date="2022-04-25T20:44:00Z"/>
                <w:rFonts w:cs="Arial"/>
                <w:color w:val="000000"/>
                <w:szCs w:val="18"/>
              </w:rPr>
            </w:pPr>
            <w:ins w:id="207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576E" w14:textId="77777777" w:rsidR="00315190" w:rsidRPr="00A62D55" w:rsidRDefault="00315190" w:rsidP="00D1337E">
            <w:pPr>
              <w:pStyle w:val="TAC"/>
              <w:spacing w:line="256" w:lineRule="auto"/>
              <w:rPr>
                <w:ins w:id="208" w:author="Nokia" w:date="2022-04-25T20:44:00Z"/>
                <w:rFonts w:cs="Arial"/>
                <w:color w:val="000000"/>
                <w:szCs w:val="18"/>
              </w:rPr>
            </w:pPr>
            <w:ins w:id="209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0D32" w14:textId="77777777" w:rsidR="00315190" w:rsidRPr="00A62D55" w:rsidRDefault="00315190" w:rsidP="00D1337E">
            <w:pPr>
              <w:pStyle w:val="TAC"/>
              <w:spacing w:line="256" w:lineRule="auto"/>
              <w:rPr>
                <w:ins w:id="210" w:author="Nokia" w:date="2022-04-25T20:44:00Z"/>
                <w:rFonts w:cs="Arial"/>
                <w:color w:val="000000"/>
                <w:szCs w:val="18"/>
              </w:rPr>
            </w:pPr>
            <w:ins w:id="211" w:author="Nokia" w:date="2022-04-25T20:44:00Z">
              <w:r>
                <w:rPr>
                  <w:rFonts w:cs="Arial"/>
                  <w:color w:val="000000"/>
                  <w:szCs w:val="18"/>
                </w:rPr>
                <w:t>7</w:t>
              </w:r>
              <w:r w:rsidRPr="00A62D55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2948" w14:textId="77777777" w:rsidR="00315190" w:rsidRPr="00A62D55" w:rsidRDefault="00315190" w:rsidP="00D1337E">
            <w:pPr>
              <w:pStyle w:val="TAC"/>
              <w:spacing w:line="256" w:lineRule="auto"/>
              <w:rPr>
                <w:ins w:id="212" w:author="Nokia" w:date="2022-04-25T20:44:00Z"/>
                <w:rFonts w:cs="Arial"/>
                <w:color w:val="000000"/>
                <w:szCs w:val="18"/>
              </w:rPr>
            </w:pPr>
            <w:ins w:id="213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7B35" w14:textId="77777777" w:rsidR="00315190" w:rsidRPr="00A62D55" w:rsidRDefault="00315190" w:rsidP="00D1337E">
            <w:pPr>
              <w:pStyle w:val="TAC"/>
              <w:spacing w:line="256" w:lineRule="auto"/>
              <w:rPr>
                <w:ins w:id="214" w:author="Nokia" w:date="2022-04-25T20:44:00Z"/>
                <w:rFonts w:cs="Arial"/>
                <w:color w:val="000000"/>
                <w:szCs w:val="18"/>
              </w:rPr>
            </w:pPr>
            <w:ins w:id="215" w:author="Nokia" w:date="2022-04-25T20:44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881B" w14:textId="77777777" w:rsidR="00315190" w:rsidRPr="00A62D55" w:rsidRDefault="00315190" w:rsidP="00D1337E">
            <w:pPr>
              <w:pStyle w:val="TAC"/>
              <w:spacing w:line="256" w:lineRule="auto"/>
              <w:rPr>
                <w:ins w:id="216" w:author="Nokia" w:date="2022-04-25T20:44:00Z"/>
                <w:rFonts w:cs="Arial"/>
                <w:color w:val="000000"/>
                <w:szCs w:val="18"/>
              </w:rPr>
            </w:pPr>
            <w:ins w:id="217" w:author="Nokia" w:date="2022-04-25T20:44:00Z">
              <w:r>
                <w:rPr>
                  <w:rFonts w:cs="Arial"/>
                  <w:color w:val="000000"/>
                  <w:szCs w:val="18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4436" w14:textId="77777777" w:rsidR="00315190" w:rsidRDefault="00315190" w:rsidP="00D1337E">
            <w:pPr>
              <w:keepNext/>
              <w:keepLines/>
              <w:spacing w:after="0" w:line="256" w:lineRule="auto"/>
              <w:jc w:val="center"/>
              <w:rPr>
                <w:ins w:id="218" w:author="Nokia" w:date="2022-04-25T20:44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4DA3F3FC" w14:textId="77777777" w:rsidR="00315190" w:rsidRDefault="00315190" w:rsidP="00315190">
      <w:pPr>
        <w:rPr>
          <w:ins w:id="219" w:author="Nokia" w:date="2022-04-25T20:44:00Z"/>
          <w:lang w:eastAsia="ko-KR"/>
        </w:rPr>
      </w:pPr>
      <w:ins w:id="220" w:author="Nokia" w:date="2022-04-25T20:44:00Z">
        <w:r>
          <w:rPr>
            <w:lang w:eastAsia="ko-KR"/>
          </w:rPr>
          <w:tab/>
        </w:r>
      </w:ins>
    </w:p>
    <w:p w14:paraId="25D3F64C" w14:textId="77777777" w:rsidR="00315190" w:rsidRDefault="00315190" w:rsidP="00315190">
      <w:pPr>
        <w:pStyle w:val="Heading3"/>
        <w:rPr>
          <w:ins w:id="221" w:author="Nokia" w:date="2022-04-25T20:44:00Z"/>
        </w:rPr>
      </w:pPr>
      <w:bookmarkStart w:id="222" w:name="_Toc42645842"/>
      <w:bookmarkStart w:id="223" w:name="_Toc25838727"/>
      <w:bookmarkStart w:id="224" w:name="_Toc70580786"/>
      <w:ins w:id="225" w:author="Nokia" w:date="2022-04-25T20:44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  <w:t>Co-existence studies</w:t>
        </w:r>
        <w:bookmarkEnd w:id="222"/>
        <w:bookmarkEnd w:id="223"/>
        <w:bookmarkEnd w:id="224"/>
      </w:ins>
    </w:p>
    <w:p w14:paraId="4F9C7CBA" w14:textId="77777777" w:rsidR="00315190" w:rsidRDefault="00315190" w:rsidP="00315190">
      <w:pPr>
        <w:rPr>
          <w:ins w:id="226" w:author="Nokia" w:date="2022-04-25T20:44:00Z"/>
          <w:rFonts w:ascii="Arial" w:hAnsi="Arial" w:cs="Arial"/>
          <w:sz w:val="24"/>
          <w:szCs w:val="24"/>
          <w:lang w:eastAsia="zh-CN"/>
        </w:rPr>
      </w:pPr>
      <w:bookmarkStart w:id="227" w:name="_Toc42645843"/>
      <w:bookmarkStart w:id="228" w:name="_Toc25838728"/>
      <w:bookmarkStart w:id="229" w:name="_Toc70580787"/>
      <w:ins w:id="230" w:author="Nokia" w:date="2022-04-25T20:44:00Z">
        <w:r>
          <w:rPr>
            <w:lang w:eastAsia="ja-JP"/>
          </w:rPr>
          <w:t>Co-existence studies of</w:t>
        </w:r>
        <w:r>
          <w:rPr>
            <w:lang w:eastAsia="zh-CN"/>
          </w:rPr>
          <w:t xml:space="preserve"> CA_n8-n40-n78 with 1UL</w:t>
        </w:r>
        <w:r>
          <w:rPr>
            <w:lang w:eastAsia="ja-JP"/>
          </w:rPr>
          <w:t xml:space="preserve"> are already </w:t>
        </w:r>
        <w:r>
          <w:t>covered in the constituent fall-back modes</w:t>
        </w:r>
        <w:r>
          <w:rPr>
            <w:lang w:eastAsia="zh-CN"/>
          </w:rPr>
          <w:t>.</w:t>
        </w:r>
      </w:ins>
    </w:p>
    <w:p w14:paraId="4169D179" w14:textId="77777777" w:rsidR="00315190" w:rsidRDefault="00315190" w:rsidP="00315190">
      <w:pPr>
        <w:pStyle w:val="Heading3"/>
        <w:rPr>
          <w:ins w:id="231" w:author="Nokia" w:date="2022-04-25T20:44:00Z"/>
        </w:rPr>
      </w:pPr>
      <w:ins w:id="232" w:author="Nokia" w:date="2022-04-25T20:44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Start w:id="233" w:name="_Hlk98501583"/>
        <w:r>
          <w:t>∆T</w:t>
        </w:r>
        <w:r>
          <w:rPr>
            <w:vertAlign w:val="subscript"/>
          </w:rPr>
          <w:t>IB,c</w:t>
        </w:r>
        <w:bookmarkEnd w:id="233"/>
        <w:r>
          <w:t xml:space="preserve"> and ∆R</w:t>
        </w:r>
        <w:r>
          <w:rPr>
            <w:vertAlign w:val="subscript"/>
          </w:rPr>
          <w:t>IB,c</w:t>
        </w:r>
        <w:r>
          <w:t xml:space="preserve"> values</w:t>
        </w:r>
        <w:bookmarkEnd w:id="227"/>
        <w:bookmarkEnd w:id="228"/>
        <w:bookmarkEnd w:id="229"/>
      </w:ins>
    </w:p>
    <w:p w14:paraId="1395E9FF" w14:textId="77777777" w:rsidR="00315190" w:rsidRDefault="00315190" w:rsidP="00315190">
      <w:pPr>
        <w:rPr>
          <w:ins w:id="234" w:author="Nokia" w:date="2022-04-25T20:44:00Z"/>
          <w:lang w:eastAsia="zh-CN"/>
        </w:rPr>
      </w:pPr>
      <w:ins w:id="235" w:author="Nokia" w:date="2022-04-25T20:44:00Z">
        <w:r>
          <w:rPr>
            <w:lang w:eastAsia="ja-JP"/>
          </w:rPr>
          <w:t xml:space="preserve">For </w:t>
        </w:r>
        <w:r>
          <w:rPr>
            <w:lang w:eastAsia="zh-CN"/>
          </w:rPr>
          <w:t>three</w:t>
        </w:r>
        <w:r>
          <w:rPr>
            <w:lang w:eastAsia="ja-JP"/>
          </w:rPr>
          <w:t xml:space="preserve"> simultaneous DLs and one UL </w:t>
        </w:r>
        <w:r>
          <w:t>of</w:t>
        </w:r>
        <w:r>
          <w:rPr>
            <w:lang w:eastAsia="zh-CN"/>
          </w:rPr>
          <w:t xml:space="preserve"> </w:t>
        </w:r>
        <w:r>
          <w:t>Band</w:t>
        </w:r>
        <w:r>
          <w:rPr>
            <w:lang w:eastAsia="zh-CN"/>
          </w:rPr>
          <w:t xml:space="preserve"> n8, n40 </w:t>
        </w:r>
        <w:r>
          <w:t xml:space="preserve">and </w:t>
        </w:r>
        <w:r>
          <w:rPr>
            <w:lang w:eastAsia="zh-CN"/>
          </w:rPr>
          <w:t xml:space="preserve">n78, </w:t>
        </w:r>
        <w:r>
          <w:rPr>
            <w:lang w:eastAsia="ja-JP"/>
          </w:rPr>
          <w:t xml:space="preserve">the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T</w:t>
        </w:r>
        <w:r>
          <w:rPr>
            <w:vertAlign w:val="subscript"/>
            <w:lang w:eastAsia="ja-JP"/>
          </w:rPr>
          <w:t>IB,c</w:t>
        </w:r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R</w:t>
        </w:r>
        <w:r>
          <w:rPr>
            <w:vertAlign w:val="subscript"/>
            <w:lang w:eastAsia="ja-JP"/>
          </w:rPr>
          <w:t>IB</w:t>
        </w:r>
        <w:r>
          <w:rPr>
            <w:vertAlign w:val="subscript"/>
            <w:lang w:eastAsia="zh-CN"/>
          </w:rPr>
          <w:t xml:space="preserve">,c </w:t>
        </w:r>
        <w:r>
          <w:rPr>
            <w:lang w:eastAsia="ja-JP"/>
          </w:rPr>
          <w:t>values are shown in 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.4-1 and</w:t>
        </w:r>
        <w:r>
          <w:rPr>
            <w:lang w:eastAsia="zh-CN"/>
          </w:rPr>
          <w:t xml:space="preserve"> </w:t>
        </w:r>
        <w:r>
          <w:rPr>
            <w:lang w:eastAsia="ja-JP"/>
          </w:rP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.4-2</w:t>
        </w:r>
        <w:r>
          <w:rPr>
            <w:lang w:eastAsia="zh-CN"/>
          </w:rPr>
          <w:t>, respectively. They are taken from the existing combination DC_8_n40-n78.</w:t>
        </w:r>
      </w:ins>
    </w:p>
    <w:p w14:paraId="793EA9B5" w14:textId="77777777" w:rsidR="00315190" w:rsidRDefault="00315190" w:rsidP="00315190">
      <w:pPr>
        <w:pStyle w:val="TH"/>
        <w:rPr>
          <w:ins w:id="236" w:author="Nokia" w:date="2022-04-25T20:44:00Z"/>
          <w:lang w:eastAsia="zh-CN"/>
        </w:rPr>
      </w:pPr>
      <w:ins w:id="237" w:author="Nokia" w:date="2022-04-25T20:44:00Z">
        <w: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.4-1: ΔT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315190" w14:paraId="116FC235" w14:textId="77777777" w:rsidTr="00D1337E">
        <w:trPr>
          <w:tblHeader/>
          <w:jc w:val="center"/>
          <w:ins w:id="238" w:author="Nokia" w:date="2022-04-25T20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8F4B" w14:textId="77777777" w:rsidR="00315190" w:rsidRDefault="00315190" w:rsidP="00D1337E">
            <w:pPr>
              <w:pStyle w:val="TAH"/>
              <w:rPr>
                <w:ins w:id="239" w:author="Nokia" w:date="2022-04-25T20:44:00Z"/>
                <w:rFonts w:eastAsia="Malgun Gothic"/>
              </w:rPr>
            </w:pPr>
            <w:ins w:id="240" w:author="Nokia" w:date="2022-04-25T20:44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32AE7" w14:textId="77777777" w:rsidR="00315190" w:rsidRDefault="00315190" w:rsidP="00D1337E">
            <w:pPr>
              <w:pStyle w:val="TAH"/>
              <w:rPr>
                <w:ins w:id="241" w:author="Nokia" w:date="2022-04-25T20:44:00Z"/>
                <w:rFonts w:eastAsia="Malgun Gothic"/>
              </w:rPr>
            </w:pPr>
            <w:ins w:id="242" w:author="Nokia" w:date="2022-04-25T20:44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C717" w14:textId="77777777" w:rsidR="00315190" w:rsidRDefault="00315190" w:rsidP="00D1337E">
            <w:pPr>
              <w:pStyle w:val="TAH"/>
              <w:rPr>
                <w:ins w:id="243" w:author="Nokia" w:date="2022-04-25T20:44:00Z"/>
                <w:rFonts w:eastAsia="Malgun Gothic"/>
              </w:rPr>
            </w:pPr>
            <w:ins w:id="244" w:author="Nokia" w:date="2022-04-25T20:44:00Z">
              <w:r>
                <w:rPr>
                  <w:rFonts w:eastAsia="Malgun Gothic"/>
                </w:rPr>
                <w:t>ΔT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315190" w14:paraId="51731299" w14:textId="77777777" w:rsidTr="00D1337E">
        <w:trPr>
          <w:trHeight w:val="424"/>
          <w:jc w:val="center"/>
          <w:ins w:id="245" w:author="Nokia" w:date="2022-04-25T20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7A20AE" w14:textId="77777777" w:rsidR="00315190" w:rsidRDefault="00315190" w:rsidP="00D1337E">
            <w:pPr>
              <w:keepNext/>
              <w:keepLines/>
              <w:spacing w:after="0"/>
              <w:jc w:val="center"/>
              <w:rPr>
                <w:ins w:id="246" w:author="Nokia" w:date="2022-04-25T20:44:00Z"/>
                <w:rFonts w:ascii="Arial" w:hAnsi="Arial"/>
                <w:sz w:val="18"/>
                <w:lang w:eastAsia="zh-CN"/>
              </w:rPr>
            </w:pPr>
            <w:ins w:id="247" w:author="Nokia" w:date="2022-04-25T20:44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-n78A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447A3D" w14:textId="77777777" w:rsidR="00315190" w:rsidRDefault="00315190" w:rsidP="00D1337E">
            <w:pPr>
              <w:keepNext/>
              <w:keepLines/>
              <w:spacing w:after="0"/>
              <w:jc w:val="center"/>
              <w:rPr>
                <w:ins w:id="248" w:author="Nokia" w:date="2022-04-25T20:44:00Z"/>
                <w:rFonts w:ascii="Arial" w:hAnsi="Arial"/>
                <w:sz w:val="18"/>
                <w:lang w:eastAsia="zh-CN"/>
              </w:rPr>
            </w:pPr>
            <w:ins w:id="249" w:author="Nokia" w:date="2022-04-25T20:44:00Z">
              <w:r>
                <w:rPr>
                  <w:rFonts w:ascii="Arial" w:hAnsi="Arial"/>
                  <w:sz w:val="18"/>
                  <w:lang w:eastAsia="zh-CN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27DDB" w14:textId="77777777" w:rsidR="00315190" w:rsidRPr="00423549" w:rsidRDefault="00315190" w:rsidP="00D1337E">
            <w:pPr>
              <w:keepNext/>
              <w:keepLines/>
              <w:spacing w:after="0"/>
              <w:jc w:val="center"/>
              <w:rPr>
                <w:ins w:id="250" w:author="Nokia" w:date="2022-04-25T20:44:00Z"/>
                <w:rFonts w:ascii="Arial" w:hAnsi="Arial"/>
                <w:sz w:val="18"/>
                <w:lang w:eastAsia="zh-CN"/>
              </w:rPr>
            </w:pPr>
            <w:ins w:id="251" w:author="Nokia" w:date="2022-04-25T20:44:00Z">
              <w:r w:rsidRPr="00EF5447">
                <w:t>0.6</w:t>
              </w:r>
            </w:ins>
          </w:p>
        </w:tc>
      </w:tr>
      <w:tr w:rsidR="00315190" w14:paraId="1D28CF1E" w14:textId="77777777" w:rsidTr="00D1337E">
        <w:trPr>
          <w:trHeight w:val="70"/>
          <w:jc w:val="center"/>
          <w:ins w:id="252" w:author="Nokia" w:date="2022-04-25T20:44:00Z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D61D5" w14:textId="77777777" w:rsidR="00315190" w:rsidRDefault="00315190" w:rsidP="00D1337E">
            <w:pPr>
              <w:overflowPunct/>
              <w:autoSpaceDE/>
              <w:autoSpaceDN/>
              <w:adjustRightInd/>
              <w:spacing w:after="0"/>
              <w:rPr>
                <w:ins w:id="253" w:author="Nokia" w:date="2022-04-25T20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F196" w14:textId="77777777" w:rsidR="00315190" w:rsidRDefault="00315190" w:rsidP="00D1337E">
            <w:pPr>
              <w:keepNext/>
              <w:keepLines/>
              <w:spacing w:after="0"/>
              <w:jc w:val="center"/>
              <w:rPr>
                <w:ins w:id="254" w:author="Nokia" w:date="2022-04-25T20:44:00Z"/>
                <w:rFonts w:ascii="Arial" w:hAnsi="Arial"/>
                <w:sz w:val="18"/>
                <w:lang w:eastAsia="zh-CN"/>
              </w:rPr>
            </w:pPr>
            <w:ins w:id="255" w:author="Nokia" w:date="2022-04-25T20:44:00Z">
              <w:r>
                <w:rPr>
                  <w:rFonts w:ascii="Arial" w:hAnsi="Arial"/>
                  <w:sz w:val="18"/>
                  <w:lang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CCBA" w14:textId="77777777" w:rsidR="00315190" w:rsidRPr="00570C28" w:rsidRDefault="00315190" w:rsidP="00D1337E">
            <w:pPr>
              <w:keepNext/>
              <w:keepLines/>
              <w:spacing w:after="0"/>
              <w:jc w:val="center"/>
              <w:rPr>
                <w:ins w:id="256" w:author="Nokia" w:date="2022-04-25T20:44:00Z"/>
                <w:rFonts w:ascii="Arial" w:hAnsi="Arial"/>
                <w:sz w:val="18"/>
                <w:lang w:eastAsia="zh-CN"/>
              </w:rPr>
            </w:pPr>
            <w:ins w:id="257" w:author="Nokia" w:date="2022-04-25T20:44:00Z">
              <w:r w:rsidRPr="00EF5447">
                <w:t>0.3</w:t>
              </w:r>
            </w:ins>
          </w:p>
        </w:tc>
      </w:tr>
      <w:tr w:rsidR="00315190" w14:paraId="69611D6C" w14:textId="77777777" w:rsidTr="00D1337E">
        <w:trPr>
          <w:trHeight w:val="70"/>
          <w:jc w:val="center"/>
          <w:ins w:id="258" w:author="Nokia" w:date="2022-04-25T20:44:00Z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79AE" w14:textId="77777777" w:rsidR="00315190" w:rsidRDefault="00315190" w:rsidP="00D1337E">
            <w:pPr>
              <w:overflowPunct/>
              <w:autoSpaceDE/>
              <w:autoSpaceDN/>
              <w:adjustRightInd/>
              <w:spacing w:after="0"/>
              <w:rPr>
                <w:ins w:id="259" w:author="Nokia" w:date="2022-04-25T20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E27F" w14:textId="77777777" w:rsidR="00315190" w:rsidRDefault="00315190" w:rsidP="00D1337E">
            <w:pPr>
              <w:keepNext/>
              <w:keepLines/>
              <w:spacing w:after="0"/>
              <w:jc w:val="center"/>
              <w:rPr>
                <w:ins w:id="260" w:author="Nokia" w:date="2022-04-25T20:44:00Z"/>
                <w:rFonts w:ascii="Arial" w:hAnsi="Arial"/>
                <w:sz w:val="18"/>
                <w:lang w:eastAsia="zh-CN"/>
              </w:rPr>
            </w:pPr>
            <w:ins w:id="261" w:author="Nokia" w:date="2022-04-25T20:44:00Z">
              <w:r>
                <w:rPr>
                  <w:rFonts w:ascii="Arial" w:hAnsi="Arial"/>
                  <w:sz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1D9F" w14:textId="77777777" w:rsidR="00315190" w:rsidRPr="00570C28" w:rsidRDefault="00315190" w:rsidP="00D1337E">
            <w:pPr>
              <w:keepNext/>
              <w:keepLines/>
              <w:spacing w:after="0"/>
              <w:jc w:val="center"/>
              <w:rPr>
                <w:ins w:id="262" w:author="Nokia" w:date="2022-04-25T20:44:00Z"/>
                <w:rFonts w:ascii="Arial" w:hAnsi="Arial"/>
                <w:sz w:val="18"/>
                <w:lang w:eastAsia="zh-CN"/>
              </w:rPr>
            </w:pPr>
            <w:ins w:id="263" w:author="Nokia" w:date="2022-04-25T20:44:00Z">
              <w:r w:rsidRPr="00EF5447">
                <w:t>0.8</w:t>
              </w:r>
            </w:ins>
          </w:p>
        </w:tc>
      </w:tr>
    </w:tbl>
    <w:p w14:paraId="4DB2AF12" w14:textId="77777777" w:rsidR="00315190" w:rsidRDefault="00315190" w:rsidP="00315190">
      <w:pPr>
        <w:rPr>
          <w:ins w:id="264" w:author="Nokia" w:date="2022-04-25T20:44:00Z"/>
          <w:lang w:eastAsia="ja-JP"/>
        </w:rPr>
      </w:pPr>
    </w:p>
    <w:p w14:paraId="5AF32286" w14:textId="77777777" w:rsidR="00315190" w:rsidRDefault="00315190" w:rsidP="00315190">
      <w:pPr>
        <w:pStyle w:val="TH"/>
        <w:rPr>
          <w:ins w:id="265" w:author="Nokia" w:date="2022-04-25T20:44:00Z"/>
          <w:lang w:eastAsia="zh-CN"/>
        </w:rPr>
      </w:pPr>
      <w:ins w:id="266" w:author="Nokia" w:date="2022-04-25T20:44:00Z">
        <w:r>
          <w:lastRenderedPageBreak/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.4-2: ΔR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315190" w14:paraId="7D744962" w14:textId="77777777" w:rsidTr="00D1337E">
        <w:trPr>
          <w:tblHeader/>
          <w:jc w:val="center"/>
          <w:ins w:id="267" w:author="Nokia" w:date="2022-04-25T20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0587B" w14:textId="77777777" w:rsidR="00315190" w:rsidRDefault="00315190" w:rsidP="00D1337E">
            <w:pPr>
              <w:pStyle w:val="TAH"/>
              <w:rPr>
                <w:ins w:id="268" w:author="Nokia" w:date="2022-04-25T20:44:00Z"/>
                <w:rFonts w:eastAsia="Malgun Gothic"/>
              </w:rPr>
            </w:pPr>
            <w:ins w:id="269" w:author="Nokia" w:date="2022-04-25T20:44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2C72" w14:textId="77777777" w:rsidR="00315190" w:rsidRDefault="00315190" w:rsidP="00D1337E">
            <w:pPr>
              <w:pStyle w:val="TAH"/>
              <w:rPr>
                <w:ins w:id="270" w:author="Nokia" w:date="2022-04-25T20:44:00Z"/>
                <w:rFonts w:eastAsia="Malgun Gothic"/>
              </w:rPr>
            </w:pPr>
            <w:ins w:id="271" w:author="Nokia" w:date="2022-04-25T20:44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C904" w14:textId="77777777" w:rsidR="00315190" w:rsidRDefault="00315190" w:rsidP="00D1337E">
            <w:pPr>
              <w:pStyle w:val="TAH"/>
              <w:rPr>
                <w:ins w:id="272" w:author="Nokia" w:date="2022-04-25T20:44:00Z"/>
                <w:rFonts w:eastAsia="Malgun Gothic"/>
              </w:rPr>
            </w:pPr>
            <w:ins w:id="273" w:author="Nokia" w:date="2022-04-25T20:44:00Z">
              <w:r>
                <w:rPr>
                  <w:rFonts w:eastAsia="Malgun Gothic"/>
                </w:rPr>
                <w:t>ΔR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315190" w14:paraId="40C09EF8" w14:textId="77777777" w:rsidTr="00D1337E">
        <w:trPr>
          <w:tblHeader/>
          <w:jc w:val="center"/>
          <w:ins w:id="274" w:author="Nokia" w:date="2022-04-25T20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3037E0" w14:textId="77777777" w:rsidR="00315190" w:rsidRDefault="00315190" w:rsidP="00D1337E">
            <w:pPr>
              <w:keepNext/>
              <w:keepLines/>
              <w:spacing w:after="0"/>
              <w:jc w:val="center"/>
              <w:rPr>
                <w:ins w:id="275" w:author="Nokia" w:date="2022-04-25T20:44:00Z"/>
                <w:rFonts w:ascii="Arial" w:hAnsi="Arial"/>
                <w:sz w:val="18"/>
                <w:lang w:eastAsia="zh-CN"/>
              </w:rPr>
            </w:pPr>
            <w:ins w:id="276" w:author="Nokia" w:date="2022-04-25T20:44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-n78A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C7ABE" w14:textId="77777777" w:rsidR="00315190" w:rsidRDefault="00315190" w:rsidP="00D1337E">
            <w:pPr>
              <w:keepNext/>
              <w:keepLines/>
              <w:spacing w:after="0"/>
              <w:jc w:val="center"/>
              <w:rPr>
                <w:ins w:id="277" w:author="Nokia" w:date="2022-04-25T20:44:00Z"/>
                <w:rFonts w:ascii="Arial" w:hAnsi="Arial"/>
                <w:sz w:val="18"/>
                <w:lang w:eastAsia="zh-CN"/>
              </w:rPr>
            </w:pPr>
            <w:ins w:id="278" w:author="Nokia" w:date="2022-04-25T20:44:00Z">
              <w:r>
                <w:rPr>
                  <w:rFonts w:ascii="Arial" w:hAnsi="Arial"/>
                  <w:sz w:val="18"/>
                  <w:lang w:eastAsia="zh-CN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BA4A" w14:textId="77777777" w:rsidR="00315190" w:rsidRPr="00423549" w:rsidRDefault="00315190" w:rsidP="00D1337E">
            <w:pPr>
              <w:keepNext/>
              <w:keepLines/>
              <w:spacing w:after="0"/>
              <w:jc w:val="center"/>
              <w:rPr>
                <w:ins w:id="279" w:author="Nokia" w:date="2022-04-25T20:44:00Z"/>
                <w:rFonts w:ascii="Arial" w:hAnsi="Arial"/>
                <w:sz w:val="18"/>
                <w:lang w:eastAsia="zh-CN"/>
              </w:rPr>
            </w:pPr>
            <w:ins w:id="280" w:author="Nokia" w:date="2022-04-25T20:44:00Z">
              <w:r>
                <w:t>0.2</w:t>
              </w:r>
            </w:ins>
          </w:p>
        </w:tc>
      </w:tr>
      <w:tr w:rsidR="00315190" w14:paraId="4094A0D8" w14:textId="77777777" w:rsidTr="00D1337E">
        <w:trPr>
          <w:tblHeader/>
          <w:jc w:val="center"/>
          <w:ins w:id="281" w:author="Nokia" w:date="2022-04-25T20:44:00Z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F7420" w14:textId="77777777" w:rsidR="00315190" w:rsidRDefault="00315190" w:rsidP="00D1337E">
            <w:pPr>
              <w:overflowPunct/>
              <w:autoSpaceDE/>
              <w:autoSpaceDN/>
              <w:adjustRightInd/>
              <w:spacing w:after="0"/>
              <w:rPr>
                <w:ins w:id="282" w:author="Nokia" w:date="2022-04-25T20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B5E8" w14:textId="77777777" w:rsidR="00315190" w:rsidRDefault="00315190" w:rsidP="00D1337E">
            <w:pPr>
              <w:keepNext/>
              <w:keepLines/>
              <w:spacing w:after="0"/>
              <w:jc w:val="center"/>
              <w:rPr>
                <w:ins w:id="283" w:author="Nokia" w:date="2022-04-25T20:44:00Z"/>
                <w:rFonts w:ascii="Arial" w:hAnsi="Arial"/>
                <w:sz w:val="18"/>
                <w:lang w:eastAsia="zh-CN"/>
              </w:rPr>
            </w:pPr>
            <w:ins w:id="284" w:author="Nokia" w:date="2022-04-25T20:44:00Z">
              <w:r>
                <w:rPr>
                  <w:rFonts w:ascii="Arial" w:hAnsi="Arial"/>
                  <w:sz w:val="18"/>
                  <w:lang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6DA8" w14:textId="77777777" w:rsidR="00315190" w:rsidRPr="00423549" w:rsidRDefault="00315190" w:rsidP="00D1337E">
            <w:pPr>
              <w:keepNext/>
              <w:keepLines/>
              <w:spacing w:after="0"/>
              <w:jc w:val="center"/>
              <w:rPr>
                <w:ins w:id="285" w:author="Nokia" w:date="2022-04-25T20:44:00Z"/>
                <w:rFonts w:ascii="Arial" w:hAnsi="Arial"/>
                <w:sz w:val="18"/>
                <w:lang w:eastAsia="zh-CN"/>
              </w:rPr>
            </w:pPr>
            <w:ins w:id="286" w:author="Nokia" w:date="2022-04-25T20:44:00Z">
              <w:r>
                <w:t>0.4</w:t>
              </w:r>
            </w:ins>
          </w:p>
        </w:tc>
      </w:tr>
      <w:tr w:rsidR="00315190" w14:paraId="4F887C8E" w14:textId="77777777" w:rsidTr="00D1337E">
        <w:trPr>
          <w:tblHeader/>
          <w:jc w:val="center"/>
          <w:ins w:id="287" w:author="Nokia" w:date="2022-04-25T20:44:00Z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5E01" w14:textId="77777777" w:rsidR="00315190" w:rsidRDefault="00315190" w:rsidP="00D1337E">
            <w:pPr>
              <w:overflowPunct/>
              <w:autoSpaceDE/>
              <w:autoSpaceDN/>
              <w:adjustRightInd/>
              <w:spacing w:after="0"/>
              <w:rPr>
                <w:ins w:id="288" w:author="Nokia" w:date="2022-04-25T20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168C" w14:textId="77777777" w:rsidR="00315190" w:rsidRDefault="00315190" w:rsidP="00D1337E">
            <w:pPr>
              <w:keepNext/>
              <w:keepLines/>
              <w:spacing w:after="0"/>
              <w:jc w:val="center"/>
              <w:rPr>
                <w:ins w:id="289" w:author="Nokia" w:date="2022-04-25T20:44:00Z"/>
                <w:rFonts w:ascii="Arial" w:hAnsi="Arial"/>
                <w:sz w:val="18"/>
                <w:lang w:eastAsia="zh-CN"/>
              </w:rPr>
            </w:pPr>
            <w:ins w:id="290" w:author="Nokia" w:date="2022-04-25T20:44:00Z">
              <w:r>
                <w:rPr>
                  <w:rFonts w:ascii="Arial" w:hAnsi="Arial"/>
                  <w:sz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A598" w14:textId="77777777" w:rsidR="00315190" w:rsidRPr="00355AB7" w:rsidRDefault="00315190" w:rsidP="00D1337E">
            <w:pPr>
              <w:keepNext/>
              <w:keepLines/>
              <w:spacing w:after="0"/>
              <w:jc w:val="center"/>
              <w:rPr>
                <w:ins w:id="291" w:author="Nokia" w:date="2022-04-25T20:44:00Z"/>
              </w:rPr>
            </w:pPr>
            <w:ins w:id="292" w:author="Nokia" w:date="2022-04-25T20:44:00Z">
              <w:r>
                <w:t>0.5</w:t>
              </w:r>
            </w:ins>
          </w:p>
        </w:tc>
      </w:tr>
    </w:tbl>
    <w:p w14:paraId="421F2BBD" w14:textId="77777777" w:rsidR="00315190" w:rsidRDefault="00315190" w:rsidP="00315190">
      <w:pPr>
        <w:rPr>
          <w:ins w:id="293" w:author="Nokia" w:date="2022-04-25T20:44:00Z"/>
          <w:lang w:eastAsia="zh-CN"/>
        </w:rPr>
      </w:pPr>
    </w:p>
    <w:p w14:paraId="40DDD338" w14:textId="77777777" w:rsidR="00315190" w:rsidRDefault="00315190" w:rsidP="00315190">
      <w:pPr>
        <w:pStyle w:val="Heading3"/>
        <w:rPr>
          <w:ins w:id="294" w:author="Nokia" w:date="2022-04-25T20:44:00Z"/>
          <w:lang w:eastAsia="zh-CN"/>
        </w:rPr>
      </w:pPr>
      <w:bookmarkStart w:id="295" w:name="_Toc42645844"/>
      <w:bookmarkStart w:id="296" w:name="_Toc25838729"/>
      <w:bookmarkStart w:id="297" w:name="_Toc70580788"/>
      <w:ins w:id="298" w:author="Nokia" w:date="2022-04-25T20:44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  <w:bookmarkStart w:id="299" w:name="_Toc22736224"/>
        <w:bookmarkStart w:id="300" w:name="_Toc22820272"/>
        <w:bookmarkStart w:id="301" w:name="_Toc22736223"/>
        <w:bookmarkStart w:id="302" w:name="_Toc22820271"/>
        <w:bookmarkEnd w:id="295"/>
        <w:bookmarkEnd w:id="296"/>
        <w:bookmarkEnd w:id="297"/>
      </w:ins>
    </w:p>
    <w:bookmarkEnd w:id="299"/>
    <w:bookmarkEnd w:id="300"/>
    <w:bookmarkEnd w:id="301"/>
    <w:bookmarkEnd w:id="302"/>
    <w:p w14:paraId="18FCD1DB" w14:textId="77777777" w:rsidR="00315190" w:rsidRPr="00B108AA" w:rsidRDefault="00315190" w:rsidP="00315190">
      <w:pPr>
        <w:textAlignment w:val="auto"/>
        <w:rPr>
          <w:ins w:id="303" w:author="Nokia" w:date="2022-04-25T20:44:00Z"/>
          <w:i/>
          <w:color w:val="000000"/>
        </w:rPr>
      </w:pPr>
      <w:ins w:id="304" w:author="Nokia" w:date="2022-04-25T20:44:00Z">
        <w:r w:rsidRPr="00B108AA">
          <w:t>Compared to its fallback modes, there are no additional MSD requirements for this band combination</w:t>
        </w:r>
        <w:r w:rsidRPr="00B108AA">
          <w:rPr>
            <w:color w:val="000000"/>
            <w:lang w:eastAsia="ja-JP"/>
          </w:rPr>
          <w:t>.</w:t>
        </w:r>
      </w:ins>
    </w:p>
    <w:p w14:paraId="21A4B7D1" w14:textId="77777777" w:rsidR="005A23FA" w:rsidRDefault="005A23FA" w:rsidP="00B12FA1">
      <w:pPr>
        <w:rPr>
          <w:color w:val="0070C0"/>
        </w:rPr>
      </w:pPr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065D35"/>
    <w:rsid w:val="00104FBE"/>
    <w:rsid w:val="001C08C2"/>
    <w:rsid w:val="001C357F"/>
    <w:rsid w:val="001D3972"/>
    <w:rsid w:val="001F040C"/>
    <w:rsid w:val="00202DBA"/>
    <w:rsid w:val="00214286"/>
    <w:rsid w:val="0022738F"/>
    <w:rsid w:val="00255E0F"/>
    <w:rsid w:val="00287033"/>
    <w:rsid w:val="002A3CF6"/>
    <w:rsid w:val="002C1245"/>
    <w:rsid w:val="002D5655"/>
    <w:rsid w:val="003107FD"/>
    <w:rsid w:val="00315190"/>
    <w:rsid w:val="0035202E"/>
    <w:rsid w:val="00353463"/>
    <w:rsid w:val="0036582A"/>
    <w:rsid w:val="00370652"/>
    <w:rsid w:val="003F4781"/>
    <w:rsid w:val="003F4ACC"/>
    <w:rsid w:val="00400F9A"/>
    <w:rsid w:val="00423549"/>
    <w:rsid w:val="00431233"/>
    <w:rsid w:val="004354D3"/>
    <w:rsid w:val="0046158D"/>
    <w:rsid w:val="004A3CA5"/>
    <w:rsid w:val="004D0FAA"/>
    <w:rsid w:val="004D526C"/>
    <w:rsid w:val="00502514"/>
    <w:rsid w:val="0052794F"/>
    <w:rsid w:val="005631DC"/>
    <w:rsid w:val="00570C28"/>
    <w:rsid w:val="00585057"/>
    <w:rsid w:val="00585F12"/>
    <w:rsid w:val="005A23FA"/>
    <w:rsid w:val="005A49C7"/>
    <w:rsid w:val="005C06C3"/>
    <w:rsid w:val="00631802"/>
    <w:rsid w:val="00645DDA"/>
    <w:rsid w:val="00647061"/>
    <w:rsid w:val="00660E6E"/>
    <w:rsid w:val="00733368"/>
    <w:rsid w:val="00755F09"/>
    <w:rsid w:val="00786CEC"/>
    <w:rsid w:val="007D0066"/>
    <w:rsid w:val="00837D06"/>
    <w:rsid w:val="008604C6"/>
    <w:rsid w:val="008712CE"/>
    <w:rsid w:val="00876988"/>
    <w:rsid w:val="008D3B7A"/>
    <w:rsid w:val="008F6C99"/>
    <w:rsid w:val="00921802"/>
    <w:rsid w:val="00975F31"/>
    <w:rsid w:val="00984399"/>
    <w:rsid w:val="00996CE0"/>
    <w:rsid w:val="009A2C4C"/>
    <w:rsid w:val="009E0E80"/>
    <w:rsid w:val="00A34B18"/>
    <w:rsid w:val="00A37CFE"/>
    <w:rsid w:val="00A45FA3"/>
    <w:rsid w:val="00A62D55"/>
    <w:rsid w:val="00A6614D"/>
    <w:rsid w:val="00AC510D"/>
    <w:rsid w:val="00AE0E7A"/>
    <w:rsid w:val="00AE41BE"/>
    <w:rsid w:val="00B12FA1"/>
    <w:rsid w:val="00B35CBE"/>
    <w:rsid w:val="00B60F37"/>
    <w:rsid w:val="00BB6F5E"/>
    <w:rsid w:val="00BE7EDE"/>
    <w:rsid w:val="00BF123B"/>
    <w:rsid w:val="00BF437E"/>
    <w:rsid w:val="00C56A05"/>
    <w:rsid w:val="00C64FAF"/>
    <w:rsid w:val="00C66915"/>
    <w:rsid w:val="00CB4D6E"/>
    <w:rsid w:val="00D56EEB"/>
    <w:rsid w:val="00D7110A"/>
    <w:rsid w:val="00D80E85"/>
    <w:rsid w:val="00DC174F"/>
    <w:rsid w:val="00DF7510"/>
    <w:rsid w:val="00E07B8D"/>
    <w:rsid w:val="00EB362B"/>
    <w:rsid w:val="00EF6D2B"/>
    <w:rsid w:val="00F021B1"/>
    <w:rsid w:val="00F11824"/>
    <w:rsid w:val="00F123F7"/>
    <w:rsid w:val="00F1442C"/>
    <w:rsid w:val="00F47123"/>
    <w:rsid w:val="00F542F7"/>
    <w:rsid w:val="00F6034A"/>
    <w:rsid w:val="00F81EB9"/>
    <w:rsid w:val="00F87EEE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5AIRPNAIUNRU-1328258698-10986</_dlc_DocId>
    <_dlc_DocIdUrl xmlns="71c5aaf6-e6ce-465b-b873-5148d2a4c105">
      <Url>https://nokia.sharepoint.com/sites/c5g/5gradio/_layouts/15/DocIdRedir.aspx?ID=5AIRPNAIUNRU-1328258698-10986</Url>
      <Description>5AIRPNAIUNRU-1328258698-10986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DD5835-E036-4E02-AF34-00F6EA3E582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228BD2E-66E8-4B86-9780-1C180D50C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D9A10F-1CF1-4575-A2C0-BFE271C7C0D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271728E-BD30-4FEB-8872-C0BEA22F64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73067C-B694-44CB-8949-C4C0B1FCDBC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5</cp:revision>
  <dcterms:created xsi:type="dcterms:W3CDTF">2022-03-18T11:33:00Z</dcterms:created>
  <dcterms:modified xsi:type="dcterms:W3CDTF">2022-04-25T18:44:00Z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df5525dc-a680-47ed-bb44-b3ded2e4b202</vt:lpwstr>
  </property>
</Properties>
</file>